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2BAC940C" w:rsidR="0033027D" w:rsidRPr="0033027D" w:rsidRDefault="0033027D" w:rsidP="0033027D">
      <w:pPr>
        <w:pStyle w:val="CRCoverPage"/>
        <w:tabs>
          <w:tab w:val="right" w:pos="9639"/>
        </w:tabs>
        <w:spacing w:after="0"/>
        <w:rPr>
          <w:b/>
          <w:noProof/>
          <w:sz w:val="24"/>
          <w:lang w:eastAsia="ko-KR"/>
        </w:rPr>
      </w:pPr>
      <w:r w:rsidRPr="0033027D">
        <w:rPr>
          <w:b/>
          <w:noProof/>
          <w:sz w:val="24"/>
        </w:rPr>
        <w:t>3GPP TSG</w:t>
      </w:r>
      <w:r w:rsidR="00E70355">
        <w:rPr>
          <w:b/>
          <w:noProof/>
          <w:sz w:val="24"/>
        </w:rPr>
        <w:t xml:space="preserve"> RAN </w:t>
      </w:r>
      <w:r w:rsidRPr="0033027D">
        <w:rPr>
          <w:b/>
          <w:noProof/>
          <w:sz w:val="24"/>
        </w:rPr>
        <w:t xml:space="preserve">Meeting </w:t>
      </w:r>
      <w:r w:rsidR="00820BC3" w:rsidRPr="001A659D">
        <w:rPr>
          <w:rFonts w:cs="Arial"/>
          <w:b/>
          <w:sz w:val="24"/>
          <w:szCs w:val="24"/>
        </w:rPr>
        <w:t>#</w:t>
      </w:r>
      <w:r w:rsidR="00820BC3">
        <w:rPr>
          <w:rFonts w:cs="Arial"/>
          <w:b/>
          <w:sz w:val="24"/>
          <w:szCs w:val="24"/>
        </w:rPr>
        <w:t>110</w:t>
      </w:r>
      <w:r w:rsidRPr="0033027D">
        <w:rPr>
          <w:b/>
          <w:noProof/>
          <w:sz w:val="24"/>
        </w:rPr>
        <w:tab/>
      </w:r>
      <w:r w:rsidR="00E70355">
        <w:rPr>
          <w:b/>
          <w:noProof/>
          <w:sz w:val="24"/>
        </w:rPr>
        <w:t>RP</w:t>
      </w:r>
      <w:r w:rsidRPr="0033027D">
        <w:rPr>
          <w:b/>
          <w:noProof/>
          <w:sz w:val="24"/>
        </w:rPr>
        <w:t>-</w:t>
      </w:r>
      <w:r w:rsidR="0083597C" w:rsidRPr="0083597C">
        <w:rPr>
          <w:b/>
          <w:noProof/>
          <w:sz w:val="24"/>
        </w:rPr>
        <w:t>253394</w:t>
      </w:r>
    </w:p>
    <w:p w14:paraId="2E6EBB37" w14:textId="3BBDB8FA" w:rsidR="006A45BA" w:rsidRPr="006A45BA" w:rsidRDefault="00820BC3" w:rsidP="0033027D">
      <w:pPr>
        <w:pStyle w:val="CRCoverPage"/>
        <w:tabs>
          <w:tab w:val="right" w:pos="9639"/>
        </w:tabs>
        <w:spacing w:after="0"/>
        <w:rPr>
          <w:b/>
          <w:noProof/>
          <w:sz w:val="24"/>
        </w:rPr>
      </w:pPr>
      <w:r>
        <w:rPr>
          <w:rFonts w:cs="Arial"/>
          <w:b/>
          <w:sz w:val="24"/>
        </w:rPr>
        <w:t>Baltimore, USA</w:t>
      </w:r>
      <w:r w:rsidRPr="007149E3">
        <w:rPr>
          <w:rFonts w:cs="Arial"/>
          <w:b/>
          <w:sz w:val="24"/>
          <w:szCs w:val="24"/>
        </w:rPr>
        <w:t xml:space="preserve">, </w:t>
      </w:r>
      <w:r>
        <w:rPr>
          <w:rFonts w:cs="Arial"/>
          <w:b/>
          <w:sz w:val="24"/>
          <w:szCs w:val="24"/>
        </w:rPr>
        <w:t>Dec</w:t>
      </w:r>
      <w:r w:rsidRPr="007149E3">
        <w:rPr>
          <w:rFonts w:cs="Arial"/>
          <w:b/>
          <w:sz w:val="24"/>
          <w:szCs w:val="24"/>
        </w:rPr>
        <w:t xml:space="preserve">ember </w:t>
      </w:r>
      <w:r>
        <w:rPr>
          <w:rFonts w:cs="Arial"/>
          <w:b/>
          <w:sz w:val="24"/>
          <w:szCs w:val="24"/>
        </w:rPr>
        <w:t>8</w:t>
      </w:r>
      <w:r w:rsidRPr="007149E3">
        <w:rPr>
          <w:rFonts w:cs="Arial"/>
          <w:b/>
          <w:sz w:val="24"/>
          <w:szCs w:val="24"/>
        </w:rPr>
        <w:t>-1</w:t>
      </w:r>
      <w:r>
        <w:rPr>
          <w:rFonts w:cs="Arial"/>
          <w:b/>
          <w:sz w:val="24"/>
          <w:szCs w:val="24"/>
        </w:rPr>
        <w:t>1</w:t>
      </w:r>
      <w:r w:rsidRPr="007149E3">
        <w:rPr>
          <w:rFonts w:cs="Arial"/>
          <w:b/>
          <w:sz w:val="24"/>
          <w:szCs w:val="24"/>
        </w:rPr>
        <w:t>, 2025</w:t>
      </w:r>
      <w:r w:rsidR="0033027D" w:rsidRPr="0033027D">
        <w:rPr>
          <w:b/>
          <w:noProof/>
          <w:sz w:val="24"/>
        </w:rPr>
        <w:tab/>
      </w:r>
      <w:r w:rsidR="0033027D" w:rsidRPr="006A45BA">
        <w:rPr>
          <w:rFonts w:eastAsia="바탕" w:cs="Arial"/>
          <w:sz w:val="18"/>
          <w:szCs w:val="18"/>
          <w:lang w:eastAsia="zh-CN"/>
        </w:rPr>
        <w:t xml:space="preserve">(revision of </w:t>
      </w:r>
      <w:r w:rsidR="00E70355">
        <w:rPr>
          <w:rFonts w:eastAsia="바탕" w:cs="Arial"/>
          <w:sz w:val="18"/>
          <w:szCs w:val="18"/>
          <w:lang w:eastAsia="zh-CN"/>
        </w:rPr>
        <w:t>RP</w:t>
      </w:r>
      <w:r w:rsidR="0033027D" w:rsidRPr="006A45BA">
        <w:rPr>
          <w:rFonts w:eastAsia="바탕" w:cs="Arial"/>
          <w:sz w:val="18"/>
          <w:szCs w:val="18"/>
          <w:lang w:eastAsia="zh-CN"/>
        </w:rPr>
        <w:t>-</w:t>
      </w:r>
      <w:r w:rsidR="00D30D91" w:rsidRPr="00D30D91">
        <w:rPr>
          <w:rFonts w:eastAsia="바탕" w:cs="Arial"/>
          <w:sz w:val="18"/>
          <w:szCs w:val="18"/>
          <w:lang w:eastAsia="zh-CN"/>
        </w:rPr>
        <w:t>25</w:t>
      </w:r>
      <w:r w:rsidR="00E91DD4" w:rsidRPr="00E91DD4">
        <w:rPr>
          <w:rFonts w:eastAsia="바탕" w:cs="Arial"/>
          <w:sz w:val="18"/>
          <w:szCs w:val="18"/>
          <w:lang w:eastAsia="zh-CN"/>
        </w:rPr>
        <w:t>252964</w:t>
      </w:r>
      <w:r w:rsidR="0033027D" w:rsidRPr="006A45BA">
        <w:rPr>
          <w:rFonts w:eastAsia="바탕" w:cs="Arial"/>
          <w:sz w:val="18"/>
          <w:szCs w:val="18"/>
          <w:lang w:eastAsia="zh-CN"/>
        </w:rPr>
        <w:t>)</w:t>
      </w:r>
    </w:p>
    <w:p w14:paraId="6910EF4A" w14:textId="77777777" w:rsidR="001211F3" w:rsidRDefault="001211F3" w:rsidP="006A45BA">
      <w:pPr>
        <w:pStyle w:val="CRCoverPage"/>
        <w:tabs>
          <w:tab w:val="right" w:pos="9639"/>
        </w:tabs>
        <w:spacing w:after="0"/>
        <w:rPr>
          <w:rFonts w:eastAsia="바탕"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4A6F6CCC" w14:textId="77E0AD2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val="en-US" w:eastAsia="zh-CN"/>
        </w:rPr>
      </w:pPr>
      <w:r w:rsidRPr="001C6B14">
        <w:rPr>
          <w:rFonts w:ascii="Arial" w:eastAsia="바탕" w:hAnsi="Arial"/>
          <w:b/>
          <w:sz w:val="24"/>
          <w:szCs w:val="24"/>
          <w:lang w:val="en-US" w:eastAsia="zh-CN"/>
        </w:rPr>
        <w:t>Source:</w:t>
      </w:r>
      <w:r w:rsidRPr="001C6B14">
        <w:rPr>
          <w:rFonts w:ascii="Arial" w:eastAsia="바탕" w:hAnsi="Arial"/>
          <w:b/>
          <w:sz w:val="24"/>
          <w:szCs w:val="24"/>
          <w:lang w:val="en-US" w:eastAsia="zh-CN"/>
        </w:rPr>
        <w:tab/>
      </w:r>
      <w:r w:rsidR="00C259EA">
        <w:rPr>
          <w:rFonts w:ascii="Arial" w:eastAsia="바탕" w:hAnsi="Arial"/>
          <w:b/>
          <w:sz w:val="24"/>
          <w:szCs w:val="24"/>
          <w:lang w:val="en-US" w:eastAsia="zh-CN"/>
        </w:rPr>
        <w:t>LG Electronics</w:t>
      </w:r>
    </w:p>
    <w:p w14:paraId="2FADA241" w14:textId="015F6C2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cs="Arial"/>
          <w:b/>
          <w:sz w:val="24"/>
          <w:szCs w:val="24"/>
          <w:lang w:eastAsia="zh-CN"/>
        </w:rPr>
      </w:pPr>
      <w:r w:rsidRPr="001C6B14">
        <w:rPr>
          <w:rFonts w:ascii="Arial" w:eastAsia="바탕" w:hAnsi="Arial" w:cs="Arial"/>
          <w:b/>
          <w:sz w:val="24"/>
          <w:szCs w:val="24"/>
          <w:lang w:eastAsia="zh-CN"/>
        </w:rPr>
        <w:t>Title:</w:t>
      </w:r>
      <w:r w:rsidRPr="001C6B14">
        <w:rPr>
          <w:rFonts w:ascii="Arial" w:eastAsia="바탕" w:hAnsi="Arial" w:cs="Arial"/>
          <w:b/>
          <w:sz w:val="24"/>
          <w:szCs w:val="24"/>
          <w:lang w:eastAsia="zh-CN"/>
        </w:rPr>
        <w:tab/>
      </w:r>
      <w:r w:rsidR="00D74593">
        <w:rPr>
          <w:rFonts w:ascii="Arial" w:eastAsia="바탕" w:hAnsi="Arial" w:cs="Arial"/>
          <w:b/>
          <w:sz w:val="24"/>
          <w:szCs w:val="24"/>
          <w:lang w:eastAsia="zh-CN"/>
        </w:rPr>
        <w:t>Revised</w:t>
      </w:r>
      <w:r w:rsidR="00D74593" w:rsidRPr="00AF4EDE">
        <w:rPr>
          <w:rFonts w:ascii="Arial" w:eastAsia="바탕" w:hAnsi="Arial" w:cs="Arial"/>
          <w:b/>
          <w:sz w:val="24"/>
          <w:szCs w:val="24"/>
          <w:lang w:eastAsia="zh-CN"/>
        </w:rPr>
        <w:t xml:space="preserve"> </w:t>
      </w:r>
      <w:r w:rsidR="00C053F3">
        <w:rPr>
          <w:rFonts w:ascii="Arial" w:eastAsia="바탕" w:hAnsi="Arial" w:cs="Arial"/>
          <w:b/>
          <w:sz w:val="24"/>
          <w:szCs w:val="24"/>
          <w:lang w:eastAsia="zh-CN"/>
        </w:rPr>
        <w:t>S</w:t>
      </w:r>
      <w:r w:rsidR="00C053F3" w:rsidRPr="00AF4EDE">
        <w:rPr>
          <w:rFonts w:ascii="Arial" w:eastAsia="바탕" w:hAnsi="Arial" w:cs="Arial"/>
          <w:b/>
          <w:sz w:val="24"/>
          <w:szCs w:val="24"/>
          <w:lang w:eastAsia="zh-CN"/>
        </w:rPr>
        <w:t>ID</w:t>
      </w:r>
      <w:r w:rsidR="00D74593">
        <w:rPr>
          <w:rFonts w:ascii="Arial" w:eastAsia="바탕" w:hAnsi="Arial" w:cs="Arial"/>
          <w:b/>
          <w:sz w:val="24"/>
          <w:szCs w:val="24"/>
          <w:lang w:eastAsia="zh-CN"/>
        </w:rPr>
        <w:t>: Study</w:t>
      </w:r>
      <w:r w:rsidR="00C053F3" w:rsidRPr="00AF4EDE">
        <w:rPr>
          <w:rFonts w:ascii="Arial" w:eastAsia="바탕" w:hAnsi="Arial" w:cs="Arial"/>
          <w:b/>
          <w:sz w:val="24"/>
          <w:szCs w:val="24"/>
          <w:lang w:eastAsia="zh-CN"/>
        </w:rPr>
        <w:t xml:space="preserve"> on</w:t>
      </w:r>
      <w:r w:rsidR="00C053F3">
        <w:rPr>
          <w:rFonts w:ascii="Arial" w:eastAsia="바탕" w:hAnsi="Arial" w:cs="Arial"/>
          <w:b/>
          <w:sz w:val="24"/>
          <w:szCs w:val="24"/>
          <w:lang w:eastAsia="zh-CN"/>
        </w:rPr>
        <w:t xml:space="preserve"> e</w:t>
      </w:r>
      <w:r w:rsidR="00C053F3" w:rsidRPr="00C053F3">
        <w:rPr>
          <w:rFonts w:ascii="Arial" w:eastAsia="바탕" w:hAnsi="Arial" w:cs="Arial"/>
          <w:b/>
          <w:sz w:val="24"/>
          <w:szCs w:val="24"/>
          <w:lang w:eastAsia="zh-CN"/>
        </w:rPr>
        <w:t>nhancements for solutions for Ambient IoT (Internet of Things) in NR outdoor for active devices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eastAsia="zh-CN"/>
        </w:rPr>
      </w:pPr>
      <w:r w:rsidRPr="001C6B14">
        <w:rPr>
          <w:rFonts w:ascii="Arial" w:eastAsia="바탕" w:hAnsi="Arial"/>
          <w:b/>
          <w:sz w:val="24"/>
          <w:szCs w:val="24"/>
          <w:lang w:eastAsia="zh-CN"/>
        </w:rPr>
        <w:t>Document for:</w:t>
      </w:r>
      <w:r w:rsidRPr="001C6B14">
        <w:rPr>
          <w:rFonts w:ascii="Arial" w:eastAsia="바탕" w:hAnsi="Arial"/>
          <w:b/>
          <w:sz w:val="24"/>
          <w:szCs w:val="24"/>
          <w:lang w:eastAsia="zh-CN"/>
        </w:rPr>
        <w:tab/>
        <w:t>Approval</w:t>
      </w:r>
    </w:p>
    <w:p w14:paraId="46688BF0" w14:textId="3AA7A05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sz w:val="24"/>
          <w:szCs w:val="24"/>
          <w:lang w:eastAsia="zh-CN"/>
        </w:rPr>
      </w:pPr>
      <w:r w:rsidRPr="001C6B14">
        <w:rPr>
          <w:rFonts w:ascii="Arial" w:eastAsia="바탕" w:hAnsi="Arial"/>
          <w:b/>
          <w:sz w:val="24"/>
          <w:szCs w:val="24"/>
          <w:lang w:eastAsia="zh-CN"/>
        </w:rPr>
        <w:t>Agenda Item:</w:t>
      </w:r>
      <w:r w:rsidRPr="001C6B14">
        <w:rPr>
          <w:rFonts w:ascii="Arial" w:eastAsia="바탕" w:hAnsi="Arial"/>
          <w:b/>
          <w:sz w:val="24"/>
          <w:szCs w:val="24"/>
          <w:lang w:eastAsia="zh-CN"/>
        </w:rPr>
        <w:tab/>
      </w:r>
      <w:r w:rsidR="00D74593">
        <w:rPr>
          <w:rFonts w:ascii="Arial" w:eastAsia="바탕" w:hAnsi="Arial"/>
          <w:b/>
          <w:sz w:val="24"/>
          <w:szCs w:val="24"/>
          <w:lang w:eastAsia="zh-CN"/>
        </w:rPr>
        <w:t>9</w:t>
      </w:r>
      <w:r w:rsidR="00C053F3">
        <w:rPr>
          <w:rFonts w:ascii="Arial" w:eastAsia="바탕" w:hAnsi="Arial"/>
          <w:b/>
          <w:sz w:val="24"/>
          <w:szCs w:val="24"/>
          <w:lang w:eastAsia="zh-CN"/>
        </w:rPr>
        <w:t>.</w:t>
      </w:r>
      <w:r w:rsidR="00D74593">
        <w:rPr>
          <w:rFonts w:ascii="Arial" w:eastAsia="바탕" w:hAnsi="Arial"/>
          <w:b/>
          <w:sz w:val="24"/>
          <w:szCs w:val="24"/>
          <w:lang w:eastAsia="zh-CN"/>
        </w:rPr>
        <w:t>2</w:t>
      </w:r>
      <w:r w:rsidR="00C053F3">
        <w:rPr>
          <w:rFonts w:ascii="Arial" w:eastAsia="바탕" w:hAnsi="Arial"/>
          <w:b/>
          <w:sz w:val="24"/>
          <w:szCs w:val="24"/>
          <w:lang w:eastAsia="zh-CN"/>
        </w:rPr>
        <w:t>.3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267CD83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C053F3">
        <w:rPr>
          <w:sz w:val="32"/>
          <w:szCs w:val="32"/>
        </w:rPr>
        <w:t>Study</w:t>
      </w:r>
      <w:r w:rsidR="00C053F3" w:rsidRPr="00C053F3">
        <w:rPr>
          <w:sz w:val="32"/>
          <w:szCs w:val="32"/>
        </w:rPr>
        <w:t xml:space="preserve"> on enhancements for solutions for Ambient IoT (Internet of Things) in NR outdoor for active devices</w:t>
      </w:r>
    </w:p>
    <w:p w14:paraId="04DD339E" w14:textId="6ADF56B9" w:rsidR="00D903CF" w:rsidRPr="00BA3A53" w:rsidRDefault="00D903CF" w:rsidP="00D903CF">
      <w:pPr>
        <w:pStyle w:val="Guidance"/>
      </w:pPr>
    </w:p>
    <w:p w14:paraId="3511EA46" w14:textId="7CBA27BF" w:rsidR="00D903CF" w:rsidRPr="00C053F3" w:rsidRDefault="00D903CF" w:rsidP="00D903CF">
      <w:pPr>
        <w:pStyle w:val="8"/>
        <w:ind w:left="2835" w:hanging="2835"/>
        <w:rPr>
          <w:sz w:val="32"/>
          <w:szCs w:val="32"/>
          <w:lang w:val="en-US"/>
        </w:rPr>
      </w:pPr>
      <w:r w:rsidRPr="00C053F3">
        <w:rPr>
          <w:sz w:val="32"/>
          <w:szCs w:val="32"/>
          <w:lang w:val="en-US"/>
        </w:rPr>
        <w:t>Acronym:</w:t>
      </w:r>
      <w:r w:rsidRPr="00C053F3">
        <w:rPr>
          <w:sz w:val="32"/>
          <w:szCs w:val="32"/>
          <w:lang w:val="en-US"/>
        </w:rPr>
        <w:tab/>
      </w:r>
      <w:r w:rsidR="00C053F3" w:rsidRPr="00C053F3">
        <w:rPr>
          <w:sz w:val="32"/>
          <w:szCs w:val="32"/>
          <w:lang w:val="en-US"/>
        </w:rPr>
        <w:t>FS_Ambient_IoT_Outdoor</w:t>
      </w:r>
      <w:r w:rsidR="00D74593" w:rsidRPr="00D74593">
        <w:rPr>
          <w:sz w:val="32"/>
          <w:szCs w:val="32"/>
          <w:lang w:val="en-US"/>
        </w:rPr>
        <w:t>_Active</w:t>
      </w:r>
    </w:p>
    <w:p w14:paraId="0B5549E9" w14:textId="17B5C472" w:rsidR="00D903CF" w:rsidRDefault="00D903CF" w:rsidP="00D903CF">
      <w:pPr>
        <w:pStyle w:val="Guidance"/>
      </w:pPr>
    </w:p>
    <w:p w14:paraId="62013840" w14:textId="36A005AA"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D74593" w:rsidRPr="00D74593">
        <w:rPr>
          <w:sz w:val="32"/>
          <w:szCs w:val="32"/>
        </w:rPr>
        <w:t>1080073</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5C916CB" w:rsidR="00D903CF" w:rsidRPr="00C053F3" w:rsidRDefault="00D903CF" w:rsidP="00D903CF">
      <w:pPr>
        <w:pStyle w:val="8"/>
        <w:rPr>
          <w:sz w:val="32"/>
          <w:szCs w:val="32"/>
        </w:rPr>
      </w:pPr>
      <w:r w:rsidRPr="00F5429B">
        <w:rPr>
          <w:sz w:val="32"/>
          <w:szCs w:val="32"/>
        </w:rPr>
        <w:t>Potential target Release:</w:t>
      </w:r>
      <w:r w:rsidRPr="00F5429B">
        <w:rPr>
          <w:sz w:val="32"/>
          <w:szCs w:val="32"/>
        </w:rPr>
        <w:tab/>
      </w:r>
      <w:r w:rsidRPr="00C053F3">
        <w:rPr>
          <w:sz w:val="32"/>
          <w:szCs w:val="32"/>
        </w:rPr>
        <w:t>Rel-</w:t>
      </w:r>
      <w:r w:rsidR="00C053F3" w:rsidRPr="00C053F3">
        <w:rPr>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C053F3" w14:paraId="316159DC" w14:textId="77777777" w:rsidTr="004A40BE">
        <w:trPr>
          <w:jc w:val="center"/>
        </w:trPr>
        <w:tc>
          <w:tcPr>
            <w:tcW w:w="0" w:type="auto"/>
            <w:tcBorders>
              <w:top w:val="nil"/>
              <w:right w:val="single" w:sz="12" w:space="0" w:color="auto"/>
            </w:tcBorders>
          </w:tcPr>
          <w:p w14:paraId="5E623C8A" w14:textId="77777777" w:rsidR="00C053F3" w:rsidRDefault="00C053F3" w:rsidP="00C053F3">
            <w:pPr>
              <w:pStyle w:val="TAL"/>
              <w:keepNext w:val="0"/>
              <w:ind w:right="-99"/>
              <w:rPr>
                <w:b/>
              </w:rPr>
            </w:pPr>
            <w:r>
              <w:rPr>
                <w:b/>
              </w:rPr>
              <w:t>Yes</w:t>
            </w:r>
          </w:p>
        </w:tc>
        <w:tc>
          <w:tcPr>
            <w:tcW w:w="0" w:type="auto"/>
            <w:tcBorders>
              <w:top w:val="nil"/>
              <w:left w:val="nil"/>
            </w:tcBorders>
          </w:tcPr>
          <w:p w14:paraId="79B95C83" w14:textId="77777777" w:rsidR="00C053F3" w:rsidRDefault="00C053F3" w:rsidP="00C053F3">
            <w:pPr>
              <w:pStyle w:val="TAC"/>
            </w:pPr>
          </w:p>
        </w:tc>
        <w:tc>
          <w:tcPr>
            <w:tcW w:w="0" w:type="auto"/>
            <w:tcBorders>
              <w:top w:val="nil"/>
            </w:tcBorders>
          </w:tcPr>
          <w:p w14:paraId="571EFA62" w14:textId="10B51CC2" w:rsidR="00C053F3" w:rsidRDefault="00C053F3" w:rsidP="00C053F3">
            <w:pPr>
              <w:pStyle w:val="TAC"/>
            </w:pPr>
            <w:r w:rsidRPr="00EB3B7A">
              <w:rPr>
                <w:lang w:val="en-US"/>
              </w:rPr>
              <w:t>X</w:t>
            </w:r>
          </w:p>
        </w:tc>
        <w:tc>
          <w:tcPr>
            <w:tcW w:w="0" w:type="auto"/>
            <w:tcBorders>
              <w:top w:val="nil"/>
            </w:tcBorders>
          </w:tcPr>
          <w:p w14:paraId="5A7877E9" w14:textId="0F1CFEEB" w:rsidR="00C053F3" w:rsidRDefault="00C053F3" w:rsidP="00C053F3">
            <w:pPr>
              <w:pStyle w:val="TAC"/>
            </w:pPr>
            <w:r w:rsidRPr="00EB3B7A">
              <w:rPr>
                <w:lang w:val="en-US"/>
              </w:rPr>
              <w:t>X</w:t>
            </w:r>
          </w:p>
        </w:tc>
        <w:tc>
          <w:tcPr>
            <w:tcW w:w="0" w:type="auto"/>
            <w:tcBorders>
              <w:top w:val="nil"/>
            </w:tcBorders>
          </w:tcPr>
          <w:p w14:paraId="5A9D1E94" w14:textId="77777777" w:rsidR="00C053F3" w:rsidRDefault="00C053F3" w:rsidP="00C053F3">
            <w:pPr>
              <w:pStyle w:val="TAC"/>
            </w:pPr>
          </w:p>
        </w:tc>
        <w:tc>
          <w:tcPr>
            <w:tcW w:w="0" w:type="auto"/>
            <w:tcBorders>
              <w:top w:val="nil"/>
            </w:tcBorders>
          </w:tcPr>
          <w:p w14:paraId="58AAF40C" w14:textId="77777777" w:rsidR="00C053F3" w:rsidRDefault="00C053F3" w:rsidP="00C053F3">
            <w:pPr>
              <w:pStyle w:val="TAC"/>
            </w:pPr>
          </w:p>
        </w:tc>
      </w:tr>
      <w:tr w:rsidR="00C053F3" w14:paraId="065EDC43" w14:textId="77777777" w:rsidTr="004A40BE">
        <w:trPr>
          <w:jc w:val="center"/>
        </w:trPr>
        <w:tc>
          <w:tcPr>
            <w:tcW w:w="0" w:type="auto"/>
            <w:tcBorders>
              <w:right w:val="single" w:sz="12" w:space="0" w:color="auto"/>
            </w:tcBorders>
          </w:tcPr>
          <w:p w14:paraId="7EC11D2B" w14:textId="77777777" w:rsidR="00C053F3" w:rsidRDefault="00C053F3" w:rsidP="00C053F3">
            <w:pPr>
              <w:pStyle w:val="TAL"/>
              <w:keepNext w:val="0"/>
              <w:ind w:right="-99"/>
              <w:rPr>
                <w:b/>
              </w:rPr>
            </w:pPr>
            <w:r>
              <w:rPr>
                <w:b/>
              </w:rPr>
              <w:t>No</w:t>
            </w:r>
          </w:p>
        </w:tc>
        <w:tc>
          <w:tcPr>
            <w:tcW w:w="0" w:type="auto"/>
            <w:tcBorders>
              <w:left w:val="nil"/>
            </w:tcBorders>
          </w:tcPr>
          <w:p w14:paraId="5188E911" w14:textId="77777777" w:rsidR="00C053F3" w:rsidRDefault="00C053F3" w:rsidP="00C053F3">
            <w:pPr>
              <w:pStyle w:val="TAC"/>
            </w:pPr>
          </w:p>
        </w:tc>
        <w:tc>
          <w:tcPr>
            <w:tcW w:w="0" w:type="auto"/>
          </w:tcPr>
          <w:p w14:paraId="0C620121" w14:textId="77777777" w:rsidR="00C053F3" w:rsidRDefault="00C053F3" w:rsidP="00C053F3">
            <w:pPr>
              <w:pStyle w:val="TAC"/>
            </w:pPr>
          </w:p>
        </w:tc>
        <w:tc>
          <w:tcPr>
            <w:tcW w:w="0" w:type="auto"/>
          </w:tcPr>
          <w:p w14:paraId="26D1FB33" w14:textId="77777777" w:rsidR="00C053F3" w:rsidRDefault="00C053F3" w:rsidP="00C053F3">
            <w:pPr>
              <w:pStyle w:val="TAC"/>
            </w:pPr>
          </w:p>
        </w:tc>
        <w:tc>
          <w:tcPr>
            <w:tcW w:w="0" w:type="auto"/>
          </w:tcPr>
          <w:p w14:paraId="609E8D72" w14:textId="77777777" w:rsidR="00C053F3" w:rsidRDefault="00C053F3" w:rsidP="00C053F3">
            <w:pPr>
              <w:pStyle w:val="TAC"/>
            </w:pPr>
          </w:p>
        </w:tc>
        <w:tc>
          <w:tcPr>
            <w:tcW w:w="0" w:type="auto"/>
          </w:tcPr>
          <w:p w14:paraId="3DA537EA" w14:textId="666C38F0" w:rsidR="00C053F3" w:rsidRDefault="00C053F3" w:rsidP="00C053F3">
            <w:pPr>
              <w:pStyle w:val="TAC"/>
            </w:pPr>
            <w:r w:rsidRPr="00EB3B7A">
              <w:rPr>
                <w:lang w:val="en-US"/>
              </w:rPr>
              <w:t>X</w:t>
            </w:r>
          </w:p>
        </w:tc>
      </w:tr>
      <w:tr w:rsidR="00C053F3" w14:paraId="478CAFFB" w14:textId="77777777" w:rsidTr="004A40BE">
        <w:trPr>
          <w:jc w:val="center"/>
        </w:trPr>
        <w:tc>
          <w:tcPr>
            <w:tcW w:w="0" w:type="auto"/>
            <w:tcBorders>
              <w:right w:val="single" w:sz="12" w:space="0" w:color="auto"/>
            </w:tcBorders>
          </w:tcPr>
          <w:p w14:paraId="00349810" w14:textId="77777777" w:rsidR="00C053F3" w:rsidRDefault="00C053F3" w:rsidP="00C053F3">
            <w:pPr>
              <w:pStyle w:val="TAL"/>
              <w:keepNext w:val="0"/>
              <w:ind w:right="-99"/>
              <w:rPr>
                <w:b/>
              </w:rPr>
            </w:pPr>
            <w:r>
              <w:rPr>
                <w:b/>
              </w:rPr>
              <w:t>Don't know</w:t>
            </w:r>
          </w:p>
        </w:tc>
        <w:tc>
          <w:tcPr>
            <w:tcW w:w="0" w:type="auto"/>
            <w:tcBorders>
              <w:left w:val="nil"/>
            </w:tcBorders>
          </w:tcPr>
          <w:p w14:paraId="7CBA473F" w14:textId="60D13889" w:rsidR="00C053F3" w:rsidRDefault="00C053F3" w:rsidP="00C053F3">
            <w:pPr>
              <w:pStyle w:val="TAC"/>
            </w:pPr>
            <w:r w:rsidRPr="00EB3B7A">
              <w:rPr>
                <w:lang w:val="en-US"/>
              </w:rPr>
              <w:t>X</w:t>
            </w:r>
          </w:p>
        </w:tc>
        <w:tc>
          <w:tcPr>
            <w:tcW w:w="0" w:type="auto"/>
          </w:tcPr>
          <w:p w14:paraId="114C26E4" w14:textId="77777777" w:rsidR="00C053F3" w:rsidRDefault="00C053F3" w:rsidP="00C053F3">
            <w:pPr>
              <w:pStyle w:val="TAC"/>
            </w:pPr>
          </w:p>
        </w:tc>
        <w:tc>
          <w:tcPr>
            <w:tcW w:w="0" w:type="auto"/>
          </w:tcPr>
          <w:p w14:paraId="317CA304" w14:textId="77777777" w:rsidR="00C053F3" w:rsidRDefault="00C053F3" w:rsidP="00C053F3">
            <w:pPr>
              <w:pStyle w:val="TAC"/>
            </w:pPr>
          </w:p>
        </w:tc>
        <w:tc>
          <w:tcPr>
            <w:tcW w:w="0" w:type="auto"/>
          </w:tcPr>
          <w:p w14:paraId="15868E0C" w14:textId="77777777" w:rsidR="00C053F3" w:rsidRDefault="00C053F3" w:rsidP="00C053F3">
            <w:pPr>
              <w:pStyle w:val="TAC"/>
            </w:pPr>
          </w:p>
        </w:tc>
        <w:tc>
          <w:tcPr>
            <w:tcW w:w="0" w:type="auto"/>
          </w:tcPr>
          <w:p w14:paraId="660421AC" w14:textId="77777777" w:rsidR="00C053F3" w:rsidRDefault="00C053F3" w:rsidP="00C053F3">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572C872" w:rsidR="00005179" w:rsidRDefault="00C053F3">
            <w:pPr>
              <w:pStyle w:val="TAC"/>
            </w:pPr>
            <w:r>
              <w:rPr>
                <w:rFonts w:hint="eastAsia"/>
              </w:rP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C053F3">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C053F3" w14:paraId="798EB60F" w14:textId="77777777" w:rsidTr="00C053F3">
        <w:tc>
          <w:tcPr>
            <w:tcW w:w="2544" w:type="dxa"/>
          </w:tcPr>
          <w:p w14:paraId="57037A97" w14:textId="0D6BFA46" w:rsidR="00C053F3" w:rsidRDefault="00C053F3" w:rsidP="00C053F3">
            <w:pPr>
              <w:pStyle w:val="TAL"/>
            </w:pPr>
            <w:r w:rsidRPr="00EB3B7A">
              <w:rPr>
                <w:rFonts w:eastAsia="DengXian"/>
                <w:lang w:val="en-US"/>
              </w:rPr>
              <w:t>FS_Ambient_IoT_RAN</w:t>
            </w:r>
          </w:p>
        </w:tc>
        <w:tc>
          <w:tcPr>
            <w:tcW w:w="992" w:type="dxa"/>
          </w:tcPr>
          <w:p w14:paraId="3B82DC94" w14:textId="026D10C5" w:rsidR="00C053F3" w:rsidRDefault="00C053F3" w:rsidP="00C053F3">
            <w:pPr>
              <w:pStyle w:val="TAL"/>
            </w:pPr>
            <w:r w:rsidRPr="00EB3B7A">
              <w:rPr>
                <w:rFonts w:eastAsia="DengXian"/>
                <w:lang w:val="en-US"/>
              </w:rPr>
              <w:t>RAN</w:t>
            </w:r>
          </w:p>
        </w:tc>
        <w:tc>
          <w:tcPr>
            <w:tcW w:w="1134" w:type="dxa"/>
          </w:tcPr>
          <w:p w14:paraId="2654FEEC" w14:textId="2D291807" w:rsidR="00C053F3" w:rsidRDefault="00C053F3" w:rsidP="00C053F3">
            <w:pPr>
              <w:pStyle w:val="TAL"/>
            </w:pPr>
            <w:r w:rsidRPr="00EB3B7A">
              <w:rPr>
                <w:rFonts w:eastAsia="DengXian"/>
                <w:lang w:val="en-US"/>
              </w:rPr>
              <w:t>970078</w:t>
            </w:r>
          </w:p>
        </w:tc>
        <w:tc>
          <w:tcPr>
            <w:tcW w:w="5644" w:type="dxa"/>
          </w:tcPr>
          <w:p w14:paraId="25C45F74" w14:textId="1C8BA2CF" w:rsidR="00C053F3" w:rsidRPr="00251D80" w:rsidRDefault="00C053F3" w:rsidP="00C053F3">
            <w:pPr>
              <w:pStyle w:val="tah0"/>
            </w:pPr>
            <w:r w:rsidRPr="00EB3B7A">
              <w:rPr>
                <w:rFonts w:ascii="Arial" w:eastAsia="DengXian" w:hAnsi="Arial"/>
                <w:sz w:val="18"/>
              </w:rPr>
              <w:t>Study on Ambient IoT in RAN</w:t>
            </w:r>
          </w:p>
        </w:tc>
      </w:tr>
      <w:tr w:rsidR="00C053F3" w14:paraId="5763D845" w14:textId="77777777" w:rsidTr="00C053F3">
        <w:tc>
          <w:tcPr>
            <w:tcW w:w="2544" w:type="dxa"/>
          </w:tcPr>
          <w:p w14:paraId="7DFD3F7D" w14:textId="4BBFE474" w:rsidR="00C053F3" w:rsidRPr="00EB3B7A" w:rsidRDefault="00C053F3" w:rsidP="003172B3">
            <w:pPr>
              <w:pStyle w:val="TAL"/>
              <w:rPr>
                <w:rFonts w:eastAsia="DengXian"/>
                <w:lang w:val="en-US"/>
              </w:rPr>
            </w:pPr>
            <w:r w:rsidRPr="00EB3B7A">
              <w:rPr>
                <w:rFonts w:eastAsia="DengXian"/>
                <w:lang w:val="en-US"/>
              </w:rPr>
              <w:t>FS_Ambient_IoT_Solutions</w:t>
            </w:r>
          </w:p>
        </w:tc>
        <w:tc>
          <w:tcPr>
            <w:tcW w:w="992" w:type="dxa"/>
          </w:tcPr>
          <w:p w14:paraId="7779A534" w14:textId="62393FB0"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10C3B368" w14:textId="494D3D72" w:rsidR="00C053F3" w:rsidRPr="00EB3B7A" w:rsidRDefault="00C053F3" w:rsidP="00C053F3">
            <w:pPr>
              <w:pStyle w:val="TAL"/>
              <w:rPr>
                <w:rFonts w:eastAsia="DengXian"/>
                <w:lang w:val="en-US"/>
              </w:rPr>
            </w:pPr>
            <w:r w:rsidRPr="00EB3B7A">
              <w:rPr>
                <w:rFonts w:eastAsia="DengXian"/>
                <w:lang w:val="en-US"/>
              </w:rPr>
              <w:t>1020085</w:t>
            </w:r>
          </w:p>
        </w:tc>
        <w:tc>
          <w:tcPr>
            <w:tcW w:w="5644" w:type="dxa"/>
          </w:tcPr>
          <w:p w14:paraId="3EC64578" w14:textId="333B1794" w:rsidR="00C053F3" w:rsidRPr="00EB3B7A" w:rsidRDefault="00C053F3" w:rsidP="00C053F3">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C053F3" w14:paraId="477242E0" w14:textId="77777777" w:rsidTr="00C053F3">
        <w:tc>
          <w:tcPr>
            <w:tcW w:w="2544" w:type="dxa"/>
          </w:tcPr>
          <w:p w14:paraId="2276CB2D" w14:textId="057C5555" w:rsidR="00C053F3" w:rsidRPr="00EB3B7A" w:rsidRDefault="00C053F3" w:rsidP="00C053F3">
            <w:pPr>
              <w:pStyle w:val="TAL"/>
              <w:rPr>
                <w:rFonts w:eastAsia="DengXian"/>
                <w:lang w:val="en-US"/>
              </w:rPr>
            </w:pPr>
            <w:r w:rsidRPr="00EB3B7A">
              <w:rPr>
                <w:rFonts w:eastAsia="DengXian"/>
                <w:lang w:val="en-US"/>
              </w:rPr>
              <w:t>Ambient_IoT_Solutions</w:t>
            </w:r>
          </w:p>
        </w:tc>
        <w:tc>
          <w:tcPr>
            <w:tcW w:w="992" w:type="dxa"/>
          </w:tcPr>
          <w:p w14:paraId="425D34F2" w14:textId="0DE25C13"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0CC4F937" w14:textId="3FF2EF3D" w:rsidR="00C053F3" w:rsidRPr="00EB3B7A" w:rsidRDefault="00C053F3" w:rsidP="00C053F3">
            <w:pPr>
              <w:pStyle w:val="TAL"/>
              <w:rPr>
                <w:rFonts w:eastAsia="DengXian"/>
                <w:lang w:val="en-US"/>
              </w:rPr>
            </w:pPr>
            <w:r w:rsidRPr="00EB3B7A">
              <w:rPr>
                <w:rFonts w:eastAsia="DengXian"/>
                <w:lang w:val="en-US"/>
              </w:rPr>
              <w:t>1060084</w:t>
            </w:r>
          </w:p>
        </w:tc>
        <w:tc>
          <w:tcPr>
            <w:tcW w:w="5644" w:type="dxa"/>
          </w:tcPr>
          <w:p w14:paraId="7B996986" w14:textId="65D0C2B0" w:rsidR="00C053F3" w:rsidRPr="00EB3B7A" w:rsidRDefault="00C053F3" w:rsidP="00C053F3">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3402"/>
        <w:gridCol w:w="3943"/>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C053F3">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76"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943" w:type="dxa"/>
            <w:shd w:val="clear" w:color="auto" w:fill="E0E0E0"/>
          </w:tcPr>
          <w:p w14:paraId="3937FDE4" w14:textId="77777777" w:rsidR="00163676" w:rsidRDefault="00163676" w:rsidP="008835FC">
            <w:pPr>
              <w:pStyle w:val="TAH"/>
              <w:ind w:right="-99"/>
              <w:jc w:val="left"/>
            </w:pPr>
            <w:r>
              <w:t>Nature of relationship</w:t>
            </w:r>
          </w:p>
        </w:tc>
      </w:tr>
      <w:tr w:rsidR="00C053F3" w14:paraId="782959F6" w14:textId="77777777" w:rsidTr="00C053F3">
        <w:tc>
          <w:tcPr>
            <w:tcW w:w="1693" w:type="dxa"/>
          </w:tcPr>
          <w:p w14:paraId="77A657ED" w14:textId="57040B09" w:rsidR="00C053F3" w:rsidRDefault="00C053F3" w:rsidP="00C053F3">
            <w:pPr>
              <w:pStyle w:val="TAL"/>
            </w:pPr>
            <w:r w:rsidRPr="00EB3B7A">
              <w:rPr>
                <w:rFonts w:eastAsia="DengXian"/>
                <w:lang w:val="en-US"/>
              </w:rPr>
              <w:t>FS_AmbientIoT</w:t>
            </w:r>
          </w:p>
        </w:tc>
        <w:tc>
          <w:tcPr>
            <w:tcW w:w="1276" w:type="dxa"/>
          </w:tcPr>
          <w:p w14:paraId="43880B4B" w14:textId="51283674" w:rsidR="00C053F3" w:rsidRDefault="00C053F3" w:rsidP="00C053F3">
            <w:pPr>
              <w:pStyle w:val="TAL"/>
            </w:pPr>
            <w:r w:rsidRPr="00EB3B7A">
              <w:rPr>
                <w:rFonts w:eastAsia="DengXian"/>
                <w:lang w:val="en-US"/>
              </w:rPr>
              <w:t>950004</w:t>
            </w:r>
          </w:p>
        </w:tc>
        <w:tc>
          <w:tcPr>
            <w:tcW w:w="3402" w:type="dxa"/>
          </w:tcPr>
          <w:p w14:paraId="5526212C" w14:textId="0EBDE659" w:rsidR="00C053F3" w:rsidRDefault="00C053F3" w:rsidP="00C053F3">
            <w:pPr>
              <w:pStyle w:val="TAL"/>
            </w:pPr>
            <w:r w:rsidRPr="00EB3B7A">
              <w:rPr>
                <w:rFonts w:eastAsia="DengXian"/>
                <w:lang w:val="en-US"/>
              </w:rPr>
              <w:t>Study on Ambient power-enabled Internet of Things</w:t>
            </w:r>
          </w:p>
        </w:tc>
        <w:tc>
          <w:tcPr>
            <w:tcW w:w="3943" w:type="dxa"/>
          </w:tcPr>
          <w:p w14:paraId="32D38886" w14:textId="2F7A41E9" w:rsidR="00C053F3" w:rsidRPr="00251D80" w:rsidRDefault="00C053F3" w:rsidP="00C053F3">
            <w:pPr>
              <w:pStyle w:val="tah0"/>
            </w:pPr>
            <w:r w:rsidRPr="00EB3B7A">
              <w:rPr>
                <w:rFonts w:ascii="Arial" w:eastAsia="DengXian" w:hAnsi="Arial"/>
                <w:sz w:val="18"/>
              </w:rPr>
              <w:t>Related SA1 study item</w:t>
            </w:r>
          </w:p>
        </w:tc>
      </w:tr>
      <w:tr w:rsidR="00C74445" w14:paraId="55750D2D" w14:textId="77777777" w:rsidTr="00C053F3">
        <w:tc>
          <w:tcPr>
            <w:tcW w:w="1693" w:type="dxa"/>
          </w:tcPr>
          <w:p w14:paraId="3F1699CE" w14:textId="3D28CA06" w:rsidR="00C74445" w:rsidRPr="00EB3B7A" w:rsidRDefault="00C74445" w:rsidP="00C74445">
            <w:pPr>
              <w:pStyle w:val="TAL"/>
              <w:rPr>
                <w:rFonts w:eastAsia="DengXian"/>
                <w:lang w:val="en-US"/>
              </w:rPr>
            </w:pPr>
            <w:r w:rsidRPr="00EB3B7A">
              <w:rPr>
                <w:rFonts w:eastAsia="DengXian"/>
                <w:lang w:val="en-US"/>
              </w:rPr>
              <w:t>AmbientIoT</w:t>
            </w:r>
          </w:p>
        </w:tc>
        <w:tc>
          <w:tcPr>
            <w:tcW w:w="1276" w:type="dxa"/>
          </w:tcPr>
          <w:p w14:paraId="611737F2" w14:textId="2A16017A" w:rsidR="00C74445" w:rsidRPr="00EB3B7A" w:rsidRDefault="00C74445" w:rsidP="00140A84">
            <w:pPr>
              <w:pStyle w:val="TAL"/>
              <w:rPr>
                <w:rFonts w:eastAsia="DengXian"/>
                <w:lang w:val="en-US"/>
              </w:rPr>
            </w:pPr>
            <w:r w:rsidRPr="00E84152">
              <w:rPr>
                <w:rFonts w:eastAsia="DengXian"/>
                <w:lang w:val="en-US"/>
              </w:rPr>
              <w:t>1020030</w:t>
            </w:r>
          </w:p>
        </w:tc>
        <w:tc>
          <w:tcPr>
            <w:tcW w:w="3402" w:type="dxa"/>
          </w:tcPr>
          <w:p w14:paraId="52CA1D06" w14:textId="5030DCF2" w:rsidR="00C74445" w:rsidRPr="00EB3B7A" w:rsidRDefault="00C74445" w:rsidP="00C74445">
            <w:pPr>
              <w:pStyle w:val="TAL"/>
              <w:rPr>
                <w:rFonts w:eastAsia="DengXian"/>
                <w:lang w:val="en-US"/>
              </w:rPr>
            </w:pPr>
            <w:r w:rsidRPr="00EB3B7A">
              <w:rPr>
                <w:rFonts w:eastAsia="DengXian"/>
                <w:lang w:val="en-US"/>
              </w:rPr>
              <w:t>Ambient power-enabled Internet of Things</w:t>
            </w:r>
          </w:p>
        </w:tc>
        <w:tc>
          <w:tcPr>
            <w:tcW w:w="3943" w:type="dxa"/>
          </w:tcPr>
          <w:p w14:paraId="2EC84E6A" w14:textId="7D991C8F" w:rsidR="00C74445" w:rsidRPr="00EB3B7A" w:rsidRDefault="00C74445" w:rsidP="00C74445">
            <w:pPr>
              <w:pStyle w:val="tah0"/>
              <w:rPr>
                <w:rFonts w:ascii="Arial" w:eastAsia="DengXian" w:hAnsi="Arial"/>
                <w:sz w:val="18"/>
              </w:rPr>
            </w:pPr>
            <w:r w:rsidRPr="00EB3B7A">
              <w:rPr>
                <w:rFonts w:ascii="Arial" w:eastAsia="DengXian" w:hAnsi="Arial"/>
                <w:sz w:val="18"/>
              </w:rPr>
              <w:t xml:space="preserve">Related SA1 </w:t>
            </w:r>
            <w:r>
              <w:rPr>
                <w:rFonts w:ascii="Arial" w:eastAsia="맑은 고딕" w:hAnsi="Arial" w:hint="eastAsia"/>
                <w:sz w:val="18"/>
                <w:lang w:eastAsia="ko-KR"/>
              </w:rPr>
              <w:t>work</w:t>
            </w:r>
            <w:r w:rsidRPr="00EB3B7A">
              <w:rPr>
                <w:rFonts w:ascii="Arial" w:eastAsia="DengXian" w:hAnsi="Arial"/>
                <w:sz w:val="18"/>
              </w:rPr>
              <w:t xml:space="preserve"> item</w:t>
            </w:r>
          </w:p>
        </w:tc>
      </w:tr>
      <w:tr w:rsidR="00C053F3" w14:paraId="0DFBE9B4" w14:textId="77777777" w:rsidTr="00C053F3">
        <w:tc>
          <w:tcPr>
            <w:tcW w:w="1693" w:type="dxa"/>
          </w:tcPr>
          <w:p w14:paraId="3989279B" w14:textId="1441668D" w:rsidR="00C053F3" w:rsidRPr="00EB3B7A" w:rsidRDefault="00C053F3" w:rsidP="00C053F3">
            <w:pPr>
              <w:pStyle w:val="TAL"/>
              <w:rPr>
                <w:rFonts w:eastAsia="DengXian"/>
                <w:lang w:val="en-US"/>
              </w:rPr>
            </w:pPr>
            <w:r w:rsidRPr="00EB3B7A">
              <w:rPr>
                <w:rFonts w:eastAsia="DengXian"/>
                <w:lang w:val="en-US"/>
              </w:rPr>
              <w:t>FS_AmbientIoT</w:t>
            </w:r>
          </w:p>
        </w:tc>
        <w:tc>
          <w:tcPr>
            <w:tcW w:w="1276" w:type="dxa"/>
          </w:tcPr>
          <w:p w14:paraId="5DC1285E" w14:textId="2C07DFA1" w:rsidR="00C053F3" w:rsidRPr="00EB3B7A" w:rsidRDefault="00C053F3" w:rsidP="00C053F3">
            <w:pPr>
              <w:pStyle w:val="TAL"/>
              <w:rPr>
                <w:rFonts w:eastAsia="DengXian"/>
                <w:lang w:val="en-US"/>
              </w:rPr>
            </w:pPr>
            <w:r w:rsidRPr="00EB3B7A">
              <w:rPr>
                <w:rFonts w:eastAsia="DengXian"/>
                <w:lang w:val="en-US"/>
              </w:rPr>
              <w:t>1020071</w:t>
            </w:r>
          </w:p>
        </w:tc>
        <w:tc>
          <w:tcPr>
            <w:tcW w:w="3402" w:type="dxa"/>
          </w:tcPr>
          <w:p w14:paraId="56368DCA" w14:textId="451AE400" w:rsidR="00C053F3" w:rsidRPr="00EB3B7A" w:rsidRDefault="00C053F3" w:rsidP="00C053F3">
            <w:pPr>
              <w:pStyle w:val="TAL"/>
              <w:rPr>
                <w:rFonts w:eastAsia="DengXian"/>
                <w:lang w:val="en-US"/>
              </w:rPr>
            </w:pPr>
            <w:r w:rsidRPr="00EB3B7A">
              <w:rPr>
                <w:rFonts w:eastAsia="DengXian"/>
                <w:lang w:val="en-US"/>
              </w:rPr>
              <w:t>Study on Architecture support of Ambient power-enabled Internet of Things</w:t>
            </w:r>
          </w:p>
        </w:tc>
        <w:tc>
          <w:tcPr>
            <w:tcW w:w="3943" w:type="dxa"/>
          </w:tcPr>
          <w:p w14:paraId="05EA70F4" w14:textId="33A9BCE7" w:rsidR="00C053F3" w:rsidRPr="00EB3B7A" w:rsidRDefault="00C053F3" w:rsidP="00C053F3">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C053F3" w14:paraId="07406A38" w14:textId="77777777" w:rsidTr="00C053F3">
        <w:tc>
          <w:tcPr>
            <w:tcW w:w="1693" w:type="dxa"/>
          </w:tcPr>
          <w:p w14:paraId="6488513E" w14:textId="4D378F41" w:rsidR="00C053F3" w:rsidRPr="00EB3B7A" w:rsidRDefault="00C053F3" w:rsidP="00C053F3">
            <w:pPr>
              <w:pStyle w:val="TAL"/>
              <w:rPr>
                <w:rFonts w:eastAsia="DengXian"/>
                <w:lang w:val="en-US"/>
              </w:rPr>
            </w:pPr>
            <w:r w:rsidRPr="00EB3B7A">
              <w:rPr>
                <w:rFonts w:eastAsia="DengXian"/>
                <w:lang w:val="en-US"/>
              </w:rPr>
              <w:t xml:space="preserve">FS_Ambient_IoT_Sec  </w:t>
            </w:r>
          </w:p>
        </w:tc>
        <w:tc>
          <w:tcPr>
            <w:tcW w:w="1276" w:type="dxa"/>
          </w:tcPr>
          <w:p w14:paraId="5CA19149" w14:textId="677F9132"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D4F8E96" w14:textId="23F20A2D" w:rsidR="00C053F3" w:rsidRPr="00EB3B7A" w:rsidRDefault="00C053F3" w:rsidP="00C053F3">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3943" w:type="dxa"/>
          </w:tcPr>
          <w:p w14:paraId="301DEE01" w14:textId="177D201D" w:rsidR="00C053F3" w:rsidRPr="00EB3B7A" w:rsidRDefault="00C053F3" w:rsidP="00C053F3">
            <w:pPr>
              <w:pStyle w:val="tah0"/>
              <w:rPr>
                <w:rFonts w:ascii="Arial" w:eastAsia="DengXian" w:hAnsi="Arial"/>
                <w:sz w:val="18"/>
              </w:rPr>
            </w:pPr>
            <w:r w:rsidRPr="00EB3B7A">
              <w:rPr>
                <w:rFonts w:ascii="Arial" w:eastAsia="DengXian" w:hAnsi="Arial"/>
                <w:sz w:val="18"/>
              </w:rPr>
              <w:t>Related SA3 study item</w:t>
            </w:r>
          </w:p>
        </w:tc>
      </w:tr>
      <w:tr w:rsidR="00C053F3" w14:paraId="161648AC" w14:textId="77777777" w:rsidTr="00C053F3">
        <w:tc>
          <w:tcPr>
            <w:tcW w:w="1693" w:type="dxa"/>
          </w:tcPr>
          <w:p w14:paraId="64A32000" w14:textId="6FEEBA62" w:rsidR="00C053F3" w:rsidRPr="00EB3B7A" w:rsidRDefault="00C053F3" w:rsidP="00C053F3">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1276" w:type="dxa"/>
          </w:tcPr>
          <w:p w14:paraId="610F812E" w14:textId="347141E1" w:rsidR="00C053F3" w:rsidRPr="00EB3B7A" w:rsidRDefault="00C053F3" w:rsidP="00C053F3">
            <w:pPr>
              <w:pStyle w:val="TAL"/>
              <w:rPr>
                <w:rFonts w:eastAsia="DengXian"/>
                <w:lang w:val="en-US"/>
              </w:rPr>
            </w:pPr>
            <w:r w:rsidRPr="00EB3B7A">
              <w:rPr>
                <w:rFonts w:eastAsia="DengXian"/>
                <w:lang w:val="en-US"/>
              </w:rPr>
              <w:t>1070010</w:t>
            </w:r>
          </w:p>
        </w:tc>
        <w:tc>
          <w:tcPr>
            <w:tcW w:w="3402" w:type="dxa"/>
          </w:tcPr>
          <w:p w14:paraId="2ADBB21B" w14:textId="77F92D60" w:rsidR="00C053F3" w:rsidRPr="00EB3B7A" w:rsidRDefault="00C053F3" w:rsidP="00C053F3">
            <w:pPr>
              <w:pStyle w:val="TAL"/>
              <w:rPr>
                <w:rFonts w:eastAsia="DengXian"/>
                <w:lang w:val="en-US"/>
              </w:rPr>
            </w:pPr>
            <w:r w:rsidRPr="00EB3B7A">
              <w:rPr>
                <w:rFonts w:eastAsia="DengXian"/>
                <w:lang w:val="en-US"/>
              </w:rPr>
              <w:t>Architecture support of Ambient power-enabled Internet of Things</w:t>
            </w:r>
          </w:p>
        </w:tc>
        <w:tc>
          <w:tcPr>
            <w:tcW w:w="3943" w:type="dxa"/>
          </w:tcPr>
          <w:p w14:paraId="494C7AF8" w14:textId="2D4EB782" w:rsidR="00C053F3" w:rsidRPr="00EB3B7A" w:rsidRDefault="00C053F3" w:rsidP="00C053F3">
            <w:pPr>
              <w:pStyle w:val="tah0"/>
              <w:rPr>
                <w:rFonts w:ascii="Arial" w:eastAsia="DengXian" w:hAnsi="Arial"/>
                <w:sz w:val="18"/>
              </w:rPr>
            </w:pPr>
            <w:r w:rsidRPr="00EB3B7A">
              <w:rPr>
                <w:rFonts w:ascii="Arial" w:eastAsia="DengXian" w:hAnsi="Arial"/>
                <w:sz w:val="18"/>
              </w:rPr>
              <w:t>Related SA2 Rel-19 work item</w:t>
            </w:r>
          </w:p>
        </w:tc>
      </w:tr>
      <w:tr w:rsidR="00C053F3" w14:paraId="12D85FF2" w14:textId="77777777" w:rsidTr="00C053F3">
        <w:tc>
          <w:tcPr>
            <w:tcW w:w="1693" w:type="dxa"/>
          </w:tcPr>
          <w:p w14:paraId="57DD60D6" w14:textId="1BAC19B9" w:rsidR="00C053F3" w:rsidRPr="00EB3B7A" w:rsidRDefault="00140A84" w:rsidP="00C053F3">
            <w:pPr>
              <w:pStyle w:val="TAL"/>
              <w:rPr>
                <w:rFonts w:eastAsia="DengXian"/>
                <w:lang w:val="en-US"/>
              </w:rPr>
            </w:pPr>
            <w:r w:rsidRPr="00140A84">
              <w:rPr>
                <w:rFonts w:eastAsia="DengXian"/>
                <w:lang w:val="en-US"/>
              </w:rPr>
              <w:t>AmbientIoT-SEC</w:t>
            </w:r>
          </w:p>
        </w:tc>
        <w:tc>
          <w:tcPr>
            <w:tcW w:w="1276" w:type="dxa"/>
          </w:tcPr>
          <w:p w14:paraId="62D8CC7B" w14:textId="3463910B" w:rsidR="00C053F3" w:rsidRPr="00EB3B7A" w:rsidRDefault="00C74445" w:rsidP="00C053F3">
            <w:pPr>
              <w:pStyle w:val="TAL"/>
              <w:rPr>
                <w:rFonts w:eastAsia="DengXian"/>
                <w:lang w:val="en-US"/>
              </w:rPr>
            </w:pPr>
            <w:r w:rsidRPr="00E84152">
              <w:rPr>
                <w:rFonts w:eastAsia="DengXian"/>
                <w:lang w:val="en-US"/>
              </w:rPr>
              <w:t>1070022</w:t>
            </w:r>
          </w:p>
        </w:tc>
        <w:tc>
          <w:tcPr>
            <w:tcW w:w="3402" w:type="dxa"/>
          </w:tcPr>
          <w:p w14:paraId="32296340" w14:textId="75E523AB" w:rsidR="00C053F3" w:rsidRPr="00EB3B7A" w:rsidRDefault="00C053F3" w:rsidP="00C053F3">
            <w:pPr>
              <w:pStyle w:val="TAL"/>
              <w:rPr>
                <w:rFonts w:eastAsia="DengXian"/>
                <w:lang w:val="en-US"/>
              </w:rPr>
            </w:pPr>
            <w:r w:rsidRPr="00EB3B7A">
              <w:rPr>
                <w:rFonts w:eastAsia="DengXian"/>
                <w:lang w:val="en-US"/>
              </w:rPr>
              <w:t>Security Aspect</w:t>
            </w:r>
            <w:r w:rsidR="00140A84">
              <w:rPr>
                <w:rFonts w:eastAsia="DengXian"/>
                <w:lang w:val="en-US"/>
              </w:rPr>
              <w:t>s</w:t>
            </w:r>
            <w:r w:rsidRPr="00EB3B7A">
              <w:rPr>
                <w:rFonts w:eastAsia="DengXian"/>
                <w:lang w:val="en-US"/>
              </w:rPr>
              <w:t xml:space="preserve"> of Ambient IoT Services in 5G</w:t>
            </w:r>
          </w:p>
        </w:tc>
        <w:tc>
          <w:tcPr>
            <w:tcW w:w="3943" w:type="dxa"/>
          </w:tcPr>
          <w:p w14:paraId="78D15C8C" w14:textId="6AC02DBB" w:rsidR="00C053F3" w:rsidRPr="00EB3B7A" w:rsidRDefault="00C053F3" w:rsidP="009A0D74">
            <w:pPr>
              <w:pStyle w:val="tah0"/>
              <w:rPr>
                <w:rFonts w:ascii="Arial" w:eastAsia="DengXian" w:hAnsi="Arial"/>
                <w:sz w:val="18"/>
              </w:rPr>
            </w:pPr>
            <w:r w:rsidRPr="00EB3B7A">
              <w:rPr>
                <w:rFonts w:ascii="Arial" w:eastAsia="DengXian" w:hAnsi="Arial"/>
                <w:sz w:val="18"/>
              </w:rPr>
              <w:t>Related SA3 Rel-19 work item</w:t>
            </w:r>
          </w:p>
        </w:tc>
      </w:tr>
      <w:tr w:rsidR="006B2828" w14:paraId="2E46F7E3" w14:textId="77777777" w:rsidTr="00C053F3">
        <w:tc>
          <w:tcPr>
            <w:tcW w:w="1693" w:type="dxa"/>
          </w:tcPr>
          <w:p w14:paraId="63D8919B" w14:textId="3E303CAF" w:rsidR="006B2828" w:rsidRPr="00EB3B7A" w:rsidDel="00140A84" w:rsidRDefault="006B2828" w:rsidP="006B2828">
            <w:pPr>
              <w:pStyle w:val="TAL"/>
              <w:rPr>
                <w:rFonts w:eastAsia="DengXian"/>
                <w:lang w:val="en-US"/>
              </w:rPr>
            </w:pPr>
            <w:r w:rsidRPr="00E84152">
              <w:rPr>
                <w:rFonts w:eastAsia="DengXian"/>
                <w:lang w:val="en-US"/>
              </w:rPr>
              <w:t>FS_AmbientIoT_Ph2_ARC</w:t>
            </w:r>
          </w:p>
        </w:tc>
        <w:tc>
          <w:tcPr>
            <w:tcW w:w="1276" w:type="dxa"/>
          </w:tcPr>
          <w:p w14:paraId="0656D54F" w14:textId="5B94D2F9" w:rsidR="006B2828" w:rsidRPr="00E84152" w:rsidRDefault="006B2828" w:rsidP="006B2828">
            <w:pPr>
              <w:pStyle w:val="TAL"/>
              <w:rPr>
                <w:rFonts w:eastAsia="DengXian"/>
                <w:lang w:val="en-US"/>
              </w:rPr>
            </w:pPr>
            <w:r w:rsidRPr="00E84152">
              <w:rPr>
                <w:rFonts w:eastAsia="DengXian"/>
                <w:lang w:val="en-US"/>
              </w:rPr>
              <w:t>1080063</w:t>
            </w:r>
          </w:p>
        </w:tc>
        <w:tc>
          <w:tcPr>
            <w:tcW w:w="3402" w:type="dxa"/>
          </w:tcPr>
          <w:p w14:paraId="4C41DDB0" w14:textId="776E8CA5" w:rsidR="006B2828" w:rsidRPr="00EB3B7A" w:rsidRDefault="006B2828" w:rsidP="006B2828">
            <w:pPr>
              <w:pStyle w:val="TAL"/>
              <w:rPr>
                <w:rFonts w:eastAsia="DengXian"/>
                <w:lang w:val="en-US"/>
              </w:rPr>
            </w:pPr>
            <w:r w:rsidRPr="00E84152">
              <w:rPr>
                <w:rFonts w:eastAsia="DengXian"/>
                <w:lang w:val="en-US"/>
              </w:rPr>
              <w:t>Study on Architecture support of AmbientIoT - Phase 2</w:t>
            </w:r>
          </w:p>
        </w:tc>
        <w:tc>
          <w:tcPr>
            <w:tcW w:w="3943" w:type="dxa"/>
          </w:tcPr>
          <w:p w14:paraId="15E2864D" w14:textId="67168F40"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SA2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6B2828" w14:paraId="0966BDD0" w14:textId="77777777" w:rsidTr="003C597F">
        <w:tc>
          <w:tcPr>
            <w:tcW w:w="1693" w:type="dxa"/>
            <w:shd w:val="clear" w:color="auto" w:fill="auto"/>
          </w:tcPr>
          <w:p w14:paraId="562C0363" w14:textId="26B903EB" w:rsidR="006B2828" w:rsidRPr="003C597F" w:rsidDel="00140A84" w:rsidRDefault="00E91DD4" w:rsidP="006B2828">
            <w:pPr>
              <w:pStyle w:val="TAL"/>
              <w:rPr>
                <w:rFonts w:eastAsia="DengXian"/>
                <w:lang w:val="en-US"/>
              </w:rPr>
            </w:pPr>
            <w:bookmarkStart w:id="1" w:name="_GoBack"/>
            <w:ins w:id="2" w:author="Jay KIM (LG Electronics)" w:date="2025-11-25T17:18:00Z">
              <w:r w:rsidRPr="003C597F">
                <w:rPr>
                  <w:lang w:eastAsia="ja-JP"/>
                </w:rPr>
                <w:t>FS_AIoT_SEC_Ph2</w:t>
              </w:r>
            </w:ins>
            <w:bookmarkEnd w:id="1"/>
            <w:del w:id="3" w:author="Jay KIM (LG Electronics)" w:date="2025-11-25T17:18:00Z">
              <w:r w:rsidR="006B2828" w:rsidRPr="003C597F" w:rsidDel="00E91DD4">
                <w:rPr>
                  <w:lang w:eastAsia="ja-JP"/>
                </w:rPr>
                <w:delText>FS_AIoT_Sec-Ph2</w:delText>
              </w:r>
            </w:del>
          </w:p>
        </w:tc>
        <w:tc>
          <w:tcPr>
            <w:tcW w:w="1276" w:type="dxa"/>
            <w:shd w:val="clear" w:color="auto" w:fill="auto"/>
          </w:tcPr>
          <w:p w14:paraId="718AD2B7" w14:textId="57B9E37B" w:rsidR="006B2828" w:rsidRPr="003C597F" w:rsidRDefault="00E91DD4" w:rsidP="006B2828">
            <w:pPr>
              <w:pStyle w:val="TAL"/>
              <w:rPr>
                <w:rFonts w:eastAsia="DengXian"/>
                <w:lang w:val="en-US"/>
              </w:rPr>
            </w:pPr>
            <w:ins w:id="4" w:author="Jay KIM (LG Electronics)" w:date="2025-11-25T17:18:00Z">
              <w:r w:rsidRPr="003C597F">
                <w:rPr>
                  <w:rFonts w:eastAsia="DengXian"/>
                  <w:lang w:val="en-US"/>
                </w:rPr>
                <w:t>1090025</w:t>
              </w:r>
            </w:ins>
            <w:del w:id="5" w:author="Jay KIM (LG Electronics)" w:date="2025-11-25T17:18:00Z">
              <w:r w:rsidR="006B2828" w:rsidRPr="003C597F" w:rsidDel="00E91DD4">
                <w:rPr>
                  <w:rFonts w:eastAsia="DengXian"/>
                  <w:lang w:val="en-US"/>
                </w:rPr>
                <w:delText>TBD</w:delText>
              </w:r>
            </w:del>
          </w:p>
        </w:tc>
        <w:tc>
          <w:tcPr>
            <w:tcW w:w="3402" w:type="dxa"/>
            <w:shd w:val="clear" w:color="auto" w:fill="auto"/>
          </w:tcPr>
          <w:p w14:paraId="75C2A9F1" w14:textId="2FA961C4" w:rsidR="006B2828" w:rsidRPr="003C597F" w:rsidRDefault="00E91DD4" w:rsidP="006B2828">
            <w:pPr>
              <w:pStyle w:val="TAL"/>
              <w:rPr>
                <w:rFonts w:eastAsia="DengXian"/>
                <w:lang w:val="en-US"/>
              </w:rPr>
            </w:pPr>
            <w:ins w:id="6" w:author="Jay KIM (LG Electronics)" w:date="2025-11-25T17:18:00Z">
              <w:r w:rsidRPr="003C597F">
                <w:rPr>
                  <w:rFonts w:eastAsia="DengXian"/>
                  <w:lang w:val="en-US"/>
                </w:rPr>
                <w:t>Study on security aspect of support of Ambient power-enabled Internet of Things-Phase 2</w:t>
              </w:r>
            </w:ins>
            <w:del w:id="7" w:author="Jay KIM (LG Electronics)" w:date="2025-11-25T17:18:00Z">
              <w:r w:rsidR="006B2828" w:rsidRPr="003C597F" w:rsidDel="00E91DD4">
                <w:rPr>
                  <w:rFonts w:eastAsia="DengXian"/>
                  <w:lang w:val="en-US"/>
                </w:rPr>
                <w:delText>TBD</w:delText>
              </w:r>
            </w:del>
          </w:p>
        </w:tc>
        <w:tc>
          <w:tcPr>
            <w:tcW w:w="3943" w:type="dxa"/>
          </w:tcPr>
          <w:p w14:paraId="47FE7F4E" w14:textId="50CCB029"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SA3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C053F3" w14:paraId="60777901" w14:textId="77777777" w:rsidTr="003B5E82">
        <w:tc>
          <w:tcPr>
            <w:tcW w:w="1693" w:type="dxa"/>
            <w:shd w:val="clear" w:color="auto" w:fill="auto"/>
          </w:tcPr>
          <w:p w14:paraId="36A8F9FA" w14:textId="3EE0273B"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B8AC31E" w14:textId="3DF41030"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656BFA76" w14:textId="1ACF5DE7"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7A747348" w14:textId="78BB96C5" w:rsidR="00C053F3" w:rsidRPr="00EB3B7A" w:rsidRDefault="00C053F3" w:rsidP="00DD2185">
            <w:pPr>
              <w:pStyle w:val="tah0"/>
              <w:rPr>
                <w:rFonts w:ascii="Arial" w:eastAsia="DengXian" w:hAnsi="Arial"/>
                <w:sz w:val="18"/>
              </w:rPr>
            </w:pPr>
            <w:r w:rsidRPr="00EB3B7A">
              <w:rPr>
                <w:rFonts w:ascii="Arial" w:eastAsia="DengXian" w:hAnsi="Arial"/>
                <w:sz w:val="18"/>
              </w:rPr>
              <w:t>Related SA2 Rel-20 work item, if/when approved</w:t>
            </w:r>
          </w:p>
        </w:tc>
      </w:tr>
      <w:tr w:rsidR="00C053F3" w14:paraId="48E7EA3B" w14:textId="77777777" w:rsidTr="003B5E82">
        <w:tc>
          <w:tcPr>
            <w:tcW w:w="1693" w:type="dxa"/>
            <w:shd w:val="clear" w:color="auto" w:fill="auto"/>
          </w:tcPr>
          <w:p w14:paraId="317223B0" w14:textId="19C518FC"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2CFD788" w14:textId="390E33F6"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7A8C1F8B" w14:textId="70EC2FF8"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6CA31EF7" w14:textId="2627C3F5" w:rsidR="00C053F3" w:rsidRPr="00EB3B7A" w:rsidRDefault="00C053F3" w:rsidP="00DD2185">
            <w:pPr>
              <w:pStyle w:val="tah0"/>
              <w:rPr>
                <w:rFonts w:ascii="Arial" w:eastAsia="DengXian" w:hAnsi="Arial"/>
                <w:sz w:val="18"/>
              </w:rPr>
            </w:pPr>
            <w:r w:rsidRPr="00EB3B7A">
              <w:rPr>
                <w:rFonts w:ascii="Arial" w:eastAsia="DengXian" w:hAnsi="Arial"/>
                <w:sz w:val="18"/>
              </w:rPr>
              <w:t>Related SA3 Rel-20 work item, if/when approved</w:t>
            </w:r>
          </w:p>
        </w:tc>
      </w:tr>
      <w:tr w:rsidR="002A37FF" w14:paraId="2F4AB448" w14:textId="77777777" w:rsidTr="00C053F3">
        <w:tc>
          <w:tcPr>
            <w:tcW w:w="1693" w:type="dxa"/>
          </w:tcPr>
          <w:p w14:paraId="7A9FABDA" w14:textId="6A514FC0" w:rsidR="002A37FF" w:rsidRPr="00EB3B7A" w:rsidRDefault="002A37FF" w:rsidP="00C053F3">
            <w:pPr>
              <w:pStyle w:val="TAL"/>
              <w:rPr>
                <w:rFonts w:eastAsia="DengXian"/>
                <w:lang w:val="en-US"/>
              </w:rPr>
            </w:pPr>
            <w:r w:rsidRPr="002A37FF">
              <w:rPr>
                <w:rFonts w:eastAsia="DengXian"/>
                <w:lang w:val="en-US"/>
              </w:rPr>
              <w:t>Ambient_IoT_Solutions_Ph2</w:t>
            </w:r>
          </w:p>
        </w:tc>
        <w:tc>
          <w:tcPr>
            <w:tcW w:w="1276" w:type="dxa"/>
          </w:tcPr>
          <w:p w14:paraId="5A90B8F0" w14:textId="54C8B596" w:rsidR="002A37FF" w:rsidRPr="00EB3B7A" w:rsidRDefault="00193535" w:rsidP="00C053F3">
            <w:pPr>
              <w:pStyle w:val="TAL"/>
              <w:rPr>
                <w:rFonts w:eastAsia="DengXian"/>
                <w:lang w:val="en-US"/>
              </w:rPr>
            </w:pPr>
            <w:r w:rsidRPr="001436BC">
              <w:rPr>
                <w:rFonts w:eastAsia="DengXian"/>
                <w:lang w:val="en-US"/>
              </w:rPr>
              <w:t>1080086</w:t>
            </w:r>
          </w:p>
        </w:tc>
        <w:tc>
          <w:tcPr>
            <w:tcW w:w="3402" w:type="dxa"/>
          </w:tcPr>
          <w:p w14:paraId="7D13BB02" w14:textId="1DBA2E96" w:rsidR="002A37FF" w:rsidRPr="00EB3B7A" w:rsidRDefault="002A37FF" w:rsidP="00C053F3">
            <w:pPr>
              <w:pStyle w:val="TAL"/>
              <w:rPr>
                <w:rFonts w:eastAsia="DengXian"/>
                <w:lang w:val="en-US"/>
              </w:rPr>
            </w:pPr>
            <w:r w:rsidRPr="002A37FF">
              <w:rPr>
                <w:rFonts w:eastAsia="DengXian"/>
                <w:lang w:val="en-US"/>
              </w:rPr>
              <w:t>Solutions for Ambient IoT (Internet of Things) in NR Phase 2</w:t>
            </w:r>
          </w:p>
        </w:tc>
        <w:tc>
          <w:tcPr>
            <w:tcW w:w="3943" w:type="dxa"/>
          </w:tcPr>
          <w:p w14:paraId="78FA242C" w14:textId="313846D1" w:rsidR="002A37FF" w:rsidRPr="00EB3B7A" w:rsidRDefault="002A37FF" w:rsidP="00C053F3">
            <w:pPr>
              <w:pStyle w:val="tah0"/>
              <w:rPr>
                <w:rFonts w:ascii="Arial" w:eastAsia="DengXian" w:hAnsi="Arial"/>
                <w:sz w:val="18"/>
              </w:rPr>
            </w:pPr>
            <w:r>
              <w:rPr>
                <w:rFonts w:ascii="Arial" w:eastAsia="DengXian" w:hAnsi="Arial"/>
                <w:sz w:val="18"/>
              </w:rPr>
              <w:t xml:space="preserve">Potential normative work as outcome of this study item will be part of the </w:t>
            </w:r>
            <w:r w:rsidRPr="002A37FF">
              <w:rPr>
                <w:rFonts w:ascii="Arial" w:eastAsia="DengXian" w:hAnsi="Arial"/>
                <w:sz w:val="18"/>
              </w:rPr>
              <w:t>Ambient_IoT_Solutions_Ph2</w:t>
            </w:r>
            <w:r>
              <w:rPr>
                <w:rFonts w:ascii="Arial" w:eastAsia="DengXian" w:hAnsi="Arial"/>
                <w:sz w:val="18"/>
              </w:rPr>
              <w:t xml:space="preserve"> work item</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0124BCD" w:rsidR="00A9188C" w:rsidRPr="00C053F3" w:rsidRDefault="0030045C" w:rsidP="00C053F3">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ABE008E"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36280960" w14:textId="77777777" w:rsidR="006B35A8" w:rsidRPr="00046922" w:rsidRDefault="006B35A8" w:rsidP="006B35A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38FC6DC9"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470C7D8E" w14:textId="0A834A23" w:rsidR="006B35A8" w:rsidRPr="00046922" w:rsidRDefault="006B35A8" w:rsidP="006B35A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453979A4" w14:textId="5BDA232F" w:rsidR="006B35A8" w:rsidRPr="00046922" w:rsidRDefault="006B35A8" w:rsidP="006B35A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48FC663D" w14:textId="77777777" w:rsidR="006B35A8" w:rsidRPr="00046922" w:rsidRDefault="006B35A8" w:rsidP="006B35A8">
      <w:pPr>
        <w:spacing w:beforeLines="50" w:before="120"/>
        <w:rPr>
          <w:rFonts w:eastAsia="MS Mincho"/>
          <w:lang w:eastAsia="zh-CN"/>
        </w:rPr>
      </w:pPr>
      <w:r w:rsidRPr="00046922">
        <w:rPr>
          <w:rFonts w:eastAsia="MS Mincho"/>
          <w:lang w:eastAsia="zh-CN"/>
        </w:rPr>
        <w:t>In Rel-20, it is proposed to follow-up by supporting</w:t>
      </w:r>
    </w:p>
    <w:p w14:paraId="15EB0DF3" w14:textId="6C9D9EAB" w:rsidR="006B35A8" w:rsidRPr="006B35A8" w:rsidRDefault="006B35A8" w:rsidP="00FD3FC1">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Topology 2</w:t>
      </w:r>
      <w:r w:rsidR="00FD3FC1">
        <w:rPr>
          <w:rFonts w:eastAsia="MS Mincho"/>
          <w:sz w:val="20"/>
          <w:szCs w:val="20"/>
          <w:lang w:eastAsia="zh-CN"/>
        </w:rPr>
        <w:t xml:space="preserve"> </w:t>
      </w:r>
      <w:r w:rsidR="00FD3FC1" w:rsidRPr="00FD3FC1">
        <w:rPr>
          <w:rFonts w:eastAsia="MS Mincho"/>
          <w:sz w:val="20"/>
          <w:szCs w:val="20"/>
          <w:lang w:eastAsia="zh-CN"/>
        </w:rPr>
        <w:t>as defined in TR 38.848</w:t>
      </w:r>
    </w:p>
    <w:p w14:paraId="7582EA4E"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A-IoT devices which do not rely on backscattering</w:t>
      </w:r>
    </w:p>
    <w:p w14:paraId="3A63BA08"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Outdoor scenarios and use cases</w:t>
      </w:r>
    </w:p>
    <w:p w14:paraId="1EE49CF3"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Sensor applications.</w:t>
      </w:r>
    </w:p>
    <w:p w14:paraId="4365DA2A" w14:textId="0671C201"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Positioning</w:t>
      </w:r>
    </w:p>
    <w:p w14:paraId="356F4677" w14:textId="77777777" w:rsidR="006B35A8" w:rsidRPr="00046922" w:rsidRDefault="006B35A8" w:rsidP="006B35A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57019DF6" w:rsidR="00FD3A4E" w:rsidRPr="002A37FF" w:rsidRDefault="006B35A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B91D06" w14:textId="77777777" w:rsidR="006B35A8" w:rsidRPr="00046922" w:rsidRDefault="006B35A8" w:rsidP="006B35A8">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B9B468B" w14:textId="77777777" w:rsidR="006B35A8" w:rsidRPr="00046922" w:rsidRDefault="006B35A8" w:rsidP="006B35A8">
      <w:pPr>
        <w:spacing w:before="80" w:after="80"/>
        <w:ind w:right="-96"/>
        <w:rPr>
          <w:rFonts w:eastAsia="MS Mincho"/>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6EEE3AC1" w14:textId="61F78D4D" w:rsidR="006B35A8" w:rsidRPr="00046922" w:rsidRDefault="006B35A8" w:rsidP="006B35A8">
      <w:pPr>
        <w:spacing w:before="80" w:after="80"/>
        <w:ind w:right="-96"/>
        <w:rPr>
          <w:rFonts w:eastAsia="MS Mincho"/>
        </w:rPr>
      </w:pPr>
      <w:r w:rsidRPr="00046922">
        <w:rPr>
          <w:rFonts w:eastAsia="MS Mincho"/>
        </w:rPr>
        <w:t xml:space="preserve">The definitions provided in TR 38.848, TR 38.769, and </w:t>
      </w:r>
      <w:r w:rsidRPr="00FD3FC1">
        <w:rPr>
          <w:rFonts w:eastAsia="MS Mincho"/>
        </w:rPr>
        <w:t>decisions, etc. made during</w:t>
      </w:r>
      <w:r w:rsidRPr="00046922">
        <w:rPr>
          <w:rFonts w:eastAsia="MS Mincho"/>
        </w:rPr>
        <w:t xml:space="preserve"> the Rel-19 SI </w:t>
      </w:r>
      <w:r w:rsidR="003172B3">
        <w:rPr>
          <w:rFonts w:eastAsia="MS Mincho"/>
        </w:rPr>
        <w:t>(FS_</w:t>
      </w:r>
      <w:r w:rsidR="003172B3" w:rsidRPr="003172B3">
        <w:rPr>
          <w:rFonts w:eastAsia="MS Mincho"/>
        </w:rPr>
        <w:t>Ambient_IoT_Solutions</w:t>
      </w:r>
      <w:r w:rsidR="003172B3">
        <w:rPr>
          <w:rFonts w:eastAsia="MS Mincho"/>
        </w:rPr>
        <w:t>)</w:t>
      </w:r>
      <w:r w:rsidR="003172B3" w:rsidRPr="003172B3">
        <w:rPr>
          <w:rFonts w:eastAsia="MS Mincho"/>
        </w:rPr>
        <w:t xml:space="preserve"> </w:t>
      </w:r>
      <w:r w:rsidRPr="00046922">
        <w:rPr>
          <w:rFonts w:eastAsia="MS Mincho"/>
        </w:rPr>
        <w:t xml:space="preserve">and WI </w:t>
      </w:r>
      <w:r w:rsidR="003172B3">
        <w:rPr>
          <w:rFonts w:eastAsia="MS Mincho"/>
        </w:rPr>
        <w:t>(</w:t>
      </w:r>
      <w:r w:rsidR="003172B3" w:rsidRPr="003172B3">
        <w:rPr>
          <w:rFonts w:eastAsia="MS Mincho"/>
        </w:rPr>
        <w:t>Ambient_IoT_Solutions</w:t>
      </w:r>
      <w:r w:rsidR="003172B3">
        <w:rPr>
          <w:rFonts w:eastAsia="MS Mincho"/>
        </w:rPr>
        <w:t>)</w:t>
      </w:r>
      <w:r w:rsidR="003172B3" w:rsidRPr="003172B3">
        <w:rPr>
          <w:rFonts w:eastAsia="MS Mincho"/>
        </w:rPr>
        <w:t xml:space="preserve"> </w:t>
      </w:r>
      <w:r w:rsidRPr="00046922">
        <w:rPr>
          <w:rFonts w:eastAsia="MS Mincho"/>
        </w:rPr>
        <w:t>in RAN WGs are taken into this SI.</w:t>
      </w:r>
    </w:p>
    <w:p w14:paraId="4450EC68" w14:textId="77777777" w:rsidR="006B35A8" w:rsidRPr="00046922" w:rsidRDefault="006B35A8" w:rsidP="006B35A8">
      <w:pPr>
        <w:spacing w:before="80" w:after="80"/>
        <w:ind w:right="-96"/>
        <w:rPr>
          <w:rFonts w:eastAsia="MS Mincho"/>
        </w:rPr>
      </w:pPr>
    </w:p>
    <w:p w14:paraId="6F8A3A01" w14:textId="77777777" w:rsidR="006B35A8" w:rsidRPr="00046922" w:rsidRDefault="006B35A8" w:rsidP="006B35A8">
      <w:pPr>
        <w:spacing w:before="80" w:after="80"/>
        <w:ind w:right="-96"/>
        <w:rPr>
          <w:u w:val="single"/>
          <w:lang w:eastAsia="ja-JP"/>
        </w:rPr>
      </w:pPr>
      <w:r w:rsidRPr="00046922">
        <w:rPr>
          <w:u w:val="single"/>
          <w:lang w:eastAsia="ja-JP"/>
        </w:rPr>
        <w:t>A-IoT Devices</w:t>
      </w:r>
    </w:p>
    <w:p w14:paraId="24E02B9B" w14:textId="77777777" w:rsidR="006B35A8" w:rsidRPr="00046922" w:rsidRDefault="006B35A8" w:rsidP="006B35A8">
      <w:pPr>
        <w:spacing w:before="80" w:after="80"/>
        <w:ind w:right="-96"/>
        <w:rPr>
          <w:lang w:eastAsia="ja-JP"/>
        </w:rPr>
      </w:pPr>
      <w:r w:rsidRPr="00046922">
        <w:rPr>
          <w:lang w:eastAsia="ja-JP"/>
        </w:rPr>
        <w:t>These are the A-IoT Devices referred to in the objectives:</w:t>
      </w:r>
    </w:p>
    <w:p w14:paraId="46F59ADF"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1: As standardized in the Rel-19 WI Ambient_IoT_Solutions.</w:t>
      </w:r>
    </w:p>
    <w:p w14:paraId="57433461" w14:textId="1C64BF5C" w:rsidR="006B35A8" w:rsidRPr="00046922" w:rsidRDefault="006B35A8" w:rsidP="006B35A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3D3F22"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0ABE9A5"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E2F472C" w14:textId="5562E7FE" w:rsidR="006B35A8" w:rsidRPr="00C97268" w:rsidRDefault="006B35A8" w:rsidP="00DC0579">
      <w:pPr>
        <w:spacing w:before="80" w:after="80"/>
        <w:ind w:left="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w:t>
      </w:r>
      <w:r w:rsidRPr="00C97268">
        <w:rPr>
          <w:rFonts w:eastAsia="DengXian"/>
        </w:rPr>
        <w:t>Device 1 standardized in Rel-19.</w:t>
      </w:r>
    </w:p>
    <w:p w14:paraId="46CA0993" w14:textId="66F9E0DB" w:rsidR="006B35A8" w:rsidRPr="00C97268" w:rsidRDefault="006B35A8" w:rsidP="006B35A8">
      <w:pPr>
        <w:rPr>
          <w:rFonts w:eastAsia="DengXian"/>
          <w:u w:val="single"/>
        </w:rPr>
      </w:pPr>
    </w:p>
    <w:p w14:paraId="4FDE14C8" w14:textId="77777777" w:rsidR="006B35A8" w:rsidRPr="00046922" w:rsidRDefault="006B35A8" w:rsidP="006B35A8">
      <w:pPr>
        <w:rPr>
          <w:rFonts w:eastAsia="DengXian"/>
          <w:u w:val="single"/>
        </w:rPr>
      </w:pPr>
      <w:r w:rsidRPr="00046922">
        <w:rPr>
          <w:rFonts w:eastAsia="DengXian"/>
          <w:u w:val="single"/>
        </w:rPr>
        <w:t>Objectives</w:t>
      </w:r>
    </w:p>
    <w:p w14:paraId="15D02855" w14:textId="77777777" w:rsidR="006B35A8" w:rsidRPr="002A37FF" w:rsidRDefault="006B35A8"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rPr>
        <w:t>Study necessary and feasible changes to the Rel-19 A-IoT specifications to support A-IoT in outdoor scenarios under the following conditions [RAN1-led]:</w:t>
      </w:r>
    </w:p>
    <w:p w14:paraId="6DA7F907" w14:textId="77777777" w:rsidR="006B35A8" w:rsidRPr="00046922" w:rsidRDefault="006B35A8" w:rsidP="006B35A8">
      <w:pPr>
        <w:numPr>
          <w:ilvl w:val="0"/>
          <w:numId w:val="9"/>
        </w:numPr>
        <w:spacing w:before="80" w:after="80"/>
        <w:rPr>
          <w:rFonts w:eastAsia="DengXian"/>
        </w:rPr>
      </w:pPr>
      <w:r w:rsidRPr="00046922">
        <w:rPr>
          <w:rFonts w:eastAsia="DengXian"/>
        </w:rPr>
        <w:t>Deployment scenario 4 with topology 1 with no external carrier wave.</w:t>
      </w:r>
    </w:p>
    <w:p w14:paraId="60096B91" w14:textId="3A407E57" w:rsidR="006B35A8" w:rsidRPr="00046922" w:rsidRDefault="006B35A8" w:rsidP="008952E8">
      <w:pPr>
        <w:numPr>
          <w:ilvl w:val="0"/>
          <w:numId w:val="9"/>
        </w:numPr>
        <w:spacing w:before="80" w:after="80"/>
        <w:rPr>
          <w:rFonts w:eastAsia="DengXian"/>
        </w:rPr>
      </w:pPr>
      <w:r w:rsidRPr="00046922">
        <w:rPr>
          <w:rFonts w:eastAsia="DengXian"/>
        </w:rPr>
        <w:t>Traffic types DO-DTT, DT, DO-A.</w:t>
      </w:r>
    </w:p>
    <w:p w14:paraId="64707469" w14:textId="77777777" w:rsidR="006B35A8" w:rsidRPr="00046922" w:rsidRDefault="006B35A8" w:rsidP="006B35A8">
      <w:pPr>
        <w:numPr>
          <w:ilvl w:val="0"/>
          <w:numId w:val="9"/>
        </w:numPr>
        <w:spacing w:before="80" w:after="80"/>
        <w:rPr>
          <w:rFonts w:eastAsia="DengXian"/>
        </w:rPr>
      </w:pPr>
      <w:r w:rsidRPr="00046922">
        <w:rPr>
          <w:rFonts w:eastAsia="DengXian"/>
        </w:rPr>
        <w:t>Representative use cases rUC5 (outdoor inventory), rUC6 (outdoor sensor), and rUC8 (outdoor command).</w:t>
      </w:r>
    </w:p>
    <w:p w14:paraId="492EDF13" w14:textId="77777777" w:rsidR="006B35A8" w:rsidRPr="00046922" w:rsidRDefault="006B35A8" w:rsidP="006B35A8">
      <w:pPr>
        <w:numPr>
          <w:ilvl w:val="0"/>
          <w:numId w:val="9"/>
        </w:numPr>
        <w:spacing w:before="80" w:after="80"/>
        <w:rPr>
          <w:rFonts w:eastAsia="DengXian"/>
        </w:rPr>
      </w:pPr>
      <w:r w:rsidRPr="00046922">
        <w:rPr>
          <w:rFonts w:eastAsia="DengXian"/>
        </w:rPr>
        <w:t>Assumption that A-IoT BS readers are deployed on the same sites as existing outdoor NR macro BSs.</w:t>
      </w:r>
    </w:p>
    <w:p w14:paraId="2630AA34" w14:textId="77777777" w:rsidR="006B35A8" w:rsidRPr="00046922" w:rsidRDefault="006B35A8" w:rsidP="006B35A8">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33FE5F9D" w14:textId="77777777" w:rsidR="006B35A8" w:rsidRPr="00046922" w:rsidRDefault="006B35A8" w:rsidP="006B35A8">
      <w:pPr>
        <w:numPr>
          <w:ilvl w:val="0"/>
          <w:numId w:val="9"/>
        </w:numPr>
        <w:spacing w:before="80" w:after="80"/>
        <w:rPr>
          <w:rFonts w:eastAsia="DengXian"/>
        </w:rPr>
      </w:pPr>
      <w:r w:rsidRPr="00046922">
        <w:rPr>
          <w:rFonts w:eastAsia="DengXian"/>
        </w:rPr>
        <w:t>Assumption of the same air interface for Device 2b and Device C.</w:t>
      </w:r>
    </w:p>
    <w:p w14:paraId="40A6D1E4" w14:textId="77777777" w:rsidR="006B35A8" w:rsidRPr="00046922" w:rsidRDefault="006B35A8" w:rsidP="006B35A8">
      <w:pPr>
        <w:numPr>
          <w:ilvl w:val="1"/>
          <w:numId w:val="9"/>
        </w:numPr>
        <w:spacing w:before="80" w:after="80"/>
        <w:rPr>
          <w:rFonts w:eastAsia="DengXian"/>
        </w:rPr>
      </w:pPr>
      <w:bookmarkStart w:id="8" w:name="_Hlk200381346"/>
      <w:r w:rsidRPr="00046922">
        <w:rPr>
          <w:rFonts w:eastAsia="DengXian"/>
        </w:rPr>
        <w:t>Take into account the aspects reported in Clause 6.10 “DO-A assessment” and Clause 6.1.1.7 “CFO calibration signal for device 2b” of TR 38.769</w:t>
      </w:r>
      <w:bookmarkEnd w:id="8"/>
    </w:p>
    <w:p w14:paraId="5ACEF915" w14:textId="77777777" w:rsidR="006B35A8" w:rsidRPr="00046922" w:rsidRDefault="006B35A8" w:rsidP="006B35A8">
      <w:pPr>
        <w:numPr>
          <w:ilvl w:val="0"/>
          <w:numId w:val="9"/>
        </w:numPr>
        <w:spacing w:before="80" w:after="80"/>
        <w:rPr>
          <w:rFonts w:eastAsia="DengXian"/>
        </w:rPr>
      </w:pPr>
      <w:r w:rsidRPr="00046922">
        <w:rPr>
          <w:rFonts w:eastAsia="DengXian"/>
        </w:rPr>
        <w:t>Positioning for outdoor scenarios is under objective 2.</w:t>
      </w:r>
    </w:p>
    <w:p w14:paraId="513691FD" w14:textId="77777777" w:rsidR="006B35A8" w:rsidRPr="00046922" w:rsidRDefault="006B35A8" w:rsidP="006B35A8">
      <w:pPr>
        <w:spacing w:before="80" w:after="80"/>
        <w:ind w:left="357"/>
        <w:rPr>
          <w:rFonts w:eastAsia="DengXian"/>
        </w:rPr>
      </w:pPr>
      <w:r w:rsidRPr="00046922">
        <w:rPr>
          <w:rFonts w:eastAsia="DengXian"/>
        </w:rPr>
        <w:t>This objective begins after RAN#108 (June 2025)</w:t>
      </w:r>
    </w:p>
    <w:p w14:paraId="358B7E50" w14:textId="03C40B00" w:rsidR="006B35A8" w:rsidRPr="00046922" w:rsidRDefault="006B35A8" w:rsidP="006B35A8">
      <w:pPr>
        <w:spacing w:before="80" w:after="80"/>
        <w:ind w:left="357"/>
        <w:rPr>
          <w:rFonts w:eastAsia="DengXian"/>
        </w:rPr>
      </w:pPr>
      <w:r w:rsidRPr="00046922">
        <w:rPr>
          <w:rFonts w:eastAsia="DengXian"/>
        </w:rPr>
        <w:t>RAN#111 (March 2026) will make a decision on whether to include outdoor scenarios in Rel-20 normative work.</w:t>
      </w:r>
    </w:p>
    <w:p w14:paraId="0A9262C4" w14:textId="77777777" w:rsidR="002A37FF" w:rsidRDefault="002A37FF" w:rsidP="006B35A8">
      <w:pPr>
        <w:spacing w:before="80" w:after="80"/>
        <w:ind w:left="360"/>
        <w:rPr>
          <w:rFonts w:eastAsia="DengXian"/>
        </w:rPr>
      </w:pPr>
    </w:p>
    <w:p w14:paraId="43799004" w14:textId="53915C65" w:rsidR="006B35A8" w:rsidRPr="00046922" w:rsidRDefault="006B35A8" w:rsidP="006B35A8">
      <w:pPr>
        <w:spacing w:before="80" w:after="80"/>
        <w:ind w:left="360"/>
        <w:rPr>
          <w:rFonts w:eastAsia="DengXian"/>
        </w:rPr>
      </w:pPr>
      <w:r w:rsidRPr="00046922">
        <w:rPr>
          <w:rFonts w:eastAsia="DengXian"/>
        </w:rPr>
        <w:t>This objective includes:</w:t>
      </w:r>
    </w:p>
    <w:p w14:paraId="2996B1D6"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RAN1-led</w:t>
      </w:r>
    </w:p>
    <w:p w14:paraId="1531240E" w14:textId="77777777" w:rsidR="006B35A8" w:rsidRPr="00046922" w:rsidRDefault="006B35A8" w:rsidP="006B35A8">
      <w:pPr>
        <w:numPr>
          <w:ilvl w:val="0"/>
          <w:numId w:val="9"/>
        </w:numPr>
        <w:spacing w:before="80" w:after="80"/>
        <w:rPr>
          <w:rFonts w:eastAsia="DengXian"/>
        </w:rPr>
      </w:pPr>
      <w:r w:rsidRPr="00046922">
        <w:rPr>
          <w:rFonts w:eastAsia="DengXian"/>
        </w:rPr>
        <w:t>Study necessary and feasible changes to the Rel-19 air interface to support the above scenarios</w:t>
      </w:r>
    </w:p>
    <w:p w14:paraId="1940E13D" w14:textId="77777777" w:rsidR="006B35A8" w:rsidRPr="00046922" w:rsidRDefault="006B35A8" w:rsidP="006B35A8">
      <w:pPr>
        <w:numPr>
          <w:ilvl w:val="1"/>
          <w:numId w:val="9"/>
        </w:numPr>
        <w:spacing w:before="80" w:after="80"/>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690DA4D1" w14:textId="77777777" w:rsidR="006B35A8" w:rsidRPr="00046922" w:rsidRDefault="006B35A8" w:rsidP="006B35A8">
      <w:pPr>
        <w:numPr>
          <w:ilvl w:val="0"/>
          <w:numId w:val="9"/>
        </w:numPr>
        <w:spacing w:before="80" w:after="80"/>
        <w:rPr>
          <w:rFonts w:eastAsia="DengXian"/>
        </w:rPr>
      </w:pPr>
      <w:r w:rsidRPr="00046922">
        <w:rPr>
          <w:rFonts w:eastAsia="DengXian"/>
        </w:rPr>
        <w:t>Study applicability and necessity of Device 2b and Device C to the above scenarios, assuming similar device architectures for Device 2b and Device C.</w:t>
      </w:r>
    </w:p>
    <w:p w14:paraId="4B78E6F4" w14:textId="77777777" w:rsidR="006B35A8" w:rsidRPr="00046922" w:rsidRDefault="006B35A8" w:rsidP="006B35A8">
      <w:pPr>
        <w:numPr>
          <w:ilvl w:val="0"/>
          <w:numId w:val="9"/>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840F03C" w14:textId="77777777" w:rsidR="006B35A8" w:rsidRPr="00046922" w:rsidRDefault="006B35A8" w:rsidP="006B35A8">
      <w:pPr>
        <w:numPr>
          <w:ilvl w:val="1"/>
          <w:numId w:val="9"/>
        </w:numPr>
        <w:spacing w:before="80" w:after="80"/>
        <w:rPr>
          <w:rFonts w:eastAsia="DengXian"/>
        </w:rPr>
      </w:pPr>
      <w:r w:rsidRPr="00046922">
        <w:rPr>
          <w:rFonts w:eastAsia="DengXian"/>
        </w:rPr>
        <w:t>Maximum distance between Reader and Device of 50-500 m</w:t>
      </w:r>
    </w:p>
    <w:p w14:paraId="6E4D2694"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between -3 dBm and +5 dBm for device C</w:t>
      </w:r>
    </w:p>
    <w:p w14:paraId="20CDF47A" w14:textId="77777777" w:rsidR="006B35A8" w:rsidRPr="00046922" w:rsidRDefault="006B35A8" w:rsidP="006B35A8">
      <w:pPr>
        <w:numPr>
          <w:ilvl w:val="2"/>
          <w:numId w:val="9"/>
        </w:numPr>
        <w:spacing w:before="80" w:after="80"/>
        <w:ind w:left="2694" w:hanging="354"/>
        <w:rPr>
          <w:rFonts w:eastAsia="DengXian"/>
        </w:rPr>
      </w:pPr>
      <w:r w:rsidRPr="00046922">
        <w:rPr>
          <w:rFonts w:eastAsia="DengXian"/>
        </w:rPr>
        <w:t>RAN1 to recommend feasible values within this range</w:t>
      </w:r>
    </w:p>
    <w:p w14:paraId="1828B7C7"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of -20 dBm and -10 dBm for device 2b</w:t>
      </w:r>
    </w:p>
    <w:p w14:paraId="6D1EFD65" w14:textId="77777777" w:rsidR="006B35A8" w:rsidRPr="00046922" w:rsidRDefault="006B35A8" w:rsidP="006B35A8">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14:textId="77777777" w:rsidR="006B35A8" w:rsidRPr="00046922" w:rsidRDefault="006B35A8" w:rsidP="006B35A8">
      <w:pPr>
        <w:numPr>
          <w:ilvl w:val="0"/>
          <w:numId w:val="9"/>
        </w:numPr>
        <w:spacing w:before="80" w:after="80"/>
        <w:rPr>
          <w:rFonts w:eastAsia="DengXian"/>
        </w:rPr>
      </w:pPr>
      <w:r w:rsidRPr="00046922">
        <w:rPr>
          <w:rFonts w:eastAsia="DengXian"/>
        </w:rPr>
        <w:t>Define necessary further evaluation assumptions of deployment scenarios for coverage and coexistence evaluations.</w:t>
      </w:r>
    </w:p>
    <w:p w14:paraId="7057FB8B" w14:textId="77777777" w:rsidR="006B35A8" w:rsidRPr="00046922" w:rsidRDefault="006B35A8" w:rsidP="006B35A8">
      <w:pPr>
        <w:numPr>
          <w:ilvl w:val="0"/>
          <w:numId w:val="9"/>
        </w:numPr>
        <w:spacing w:before="80" w:after="80"/>
        <w:rPr>
          <w:rFonts w:eastAsia="DengXian"/>
        </w:rPr>
      </w:pPr>
      <w:r w:rsidRPr="00046922">
        <w:rPr>
          <w:rFonts w:eastAsia="DengXian"/>
        </w:rPr>
        <w:t>Define link budget calculation for coverage.</w:t>
      </w:r>
    </w:p>
    <w:p w14:paraId="7A59EE31"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RAN4-led</w:t>
      </w:r>
    </w:p>
    <w:p w14:paraId="6713C0D0" w14:textId="77777777" w:rsidR="006B35A8" w:rsidRPr="00046922" w:rsidRDefault="006B35A8" w:rsidP="006B35A8">
      <w:pPr>
        <w:numPr>
          <w:ilvl w:val="0"/>
          <w:numId w:val="9"/>
        </w:numPr>
        <w:spacing w:before="80" w:after="80"/>
        <w:rPr>
          <w:rFonts w:eastAsia="DengXian"/>
        </w:rPr>
      </w:pPr>
      <w:r w:rsidRPr="00046922">
        <w:rPr>
          <w:rFonts w:eastAsia="DengXian"/>
        </w:rPr>
        <w:t>Study coexistence between Device 2b/Device C and NR/LTE in the above outdoor scenarios.</w:t>
      </w:r>
    </w:p>
    <w:p w14:paraId="7BD8E4DE" w14:textId="77777777" w:rsidR="006B35A8" w:rsidRPr="00046922" w:rsidRDefault="006B35A8" w:rsidP="006B35A8">
      <w:pPr>
        <w:numPr>
          <w:ilvl w:val="0"/>
          <w:numId w:val="9"/>
        </w:numPr>
        <w:spacing w:before="80" w:after="80"/>
        <w:rPr>
          <w:rFonts w:eastAsia="DengXian"/>
        </w:rPr>
      </w:pPr>
      <w:r w:rsidRPr="00046922">
        <w:rPr>
          <w:rFonts w:eastAsia="DengXian"/>
        </w:rPr>
        <w:t>Use band n8 as an example band.</w:t>
      </w:r>
    </w:p>
    <w:p w14:paraId="4AD11BC6" w14:textId="77777777" w:rsidR="006B35A8" w:rsidRPr="00046922" w:rsidRDefault="006B35A8" w:rsidP="006B35A8">
      <w:pPr>
        <w:spacing w:before="80" w:after="80"/>
        <w:ind w:firstLine="357"/>
        <w:rPr>
          <w:rFonts w:eastAsia="DengXian"/>
        </w:rPr>
      </w:pPr>
      <w:r w:rsidRPr="00046922">
        <w:rPr>
          <w:rFonts w:eastAsia="DengXian"/>
        </w:rPr>
        <w:t>NOTE: Strive to minimize evaluation cases in RAN1 and RAN4.</w:t>
      </w:r>
    </w:p>
    <w:p w14:paraId="53234FF9" w14:textId="77777777" w:rsidR="006B35A8" w:rsidRPr="00046922" w:rsidRDefault="006B35A8" w:rsidP="006B35A8">
      <w:pPr>
        <w:spacing w:before="80" w:after="80"/>
        <w:rPr>
          <w:rFonts w:eastAsia="DengXian"/>
        </w:rPr>
      </w:pPr>
    </w:p>
    <w:p w14:paraId="2FC2002B" w14:textId="552C4B25" w:rsidR="0040240E" w:rsidRDefault="0027031B"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4B2E4F">
        <w:rPr>
          <w:rFonts w:eastAsia="DengXian"/>
          <w:sz w:val="20"/>
          <w:szCs w:val="20"/>
        </w:rPr>
        <w:t>Identify D2R RSRP-like measurement, and the involved A-IoT signal(s)/channel(s), which are feasible for Device 2b/Device C for more accurate outdoor Device localization than based on Reader-ID [RAN1].</w:t>
      </w:r>
    </w:p>
    <w:p w14:paraId="7D7A1B7A" w14:textId="17589BA0" w:rsidR="0027031B" w:rsidRDefault="0027031B" w:rsidP="004B2E4F">
      <w:pPr>
        <w:numPr>
          <w:ilvl w:val="0"/>
          <w:numId w:val="9"/>
        </w:numPr>
        <w:spacing w:before="80" w:after="80"/>
        <w:rPr>
          <w:rFonts w:eastAsia="DengXian"/>
        </w:rPr>
      </w:pPr>
      <w:r w:rsidRPr="00302AB3">
        <w:rPr>
          <w:rFonts w:eastAsia="DengXian"/>
        </w:rPr>
        <w:t xml:space="preserve">RAN1 is not expected to conclude on the positioning accuracy as part of the identification of feasible D2R </w:t>
      </w:r>
      <w:r>
        <w:rPr>
          <w:rFonts w:eastAsia="DengXian"/>
        </w:rPr>
        <w:t xml:space="preserve">RSRP-like </w:t>
      </w:r>
      <w:r w:rsidRPr="00302AB3">
        <w:rPr>
          <w:rFonts w:eastAsia="DengXian"/>
        </w:rPr>
        <w:t>measurement</w:t>
      </w:r>
    </w:p>
    <w:p w14:paraId="507D2289" w14:textId="77777777" w:rsidR="0027031B" w:rsidRPr="00302AB3" w:rsidRDefault="0027031B" w:rsidP="004B2E4F">
      <w:pPr>
        <w:numPr>
          <w:ilvl w:val="0"/>
          <w:numId w:val="9"/>
        </w:numPr>
        <w:spacing w:before="80" w:after="80"/>
        <w:rPr>
          <w:rFonts w:eastAsia="DengXian"/>
        </w:rPr>
      </w:pPr>
      <w:r w:rsidRPr="00302AB3">
        <w:rPr>
          <w:rFonts w:eastAsia="DengXian"/>
        </w:rPr>
        <w:t>Note: Device localization based on Reader ID as specified in Rel-19 can be supported for active device(s) in Rel-20 with no additional work.</w:t>
      </w:r>
    </w:p>
    <w:p w14:paraId="6BA2CE7D" w14:textId="255D869E" w:rsidR="0027031B" w:rsidRPr="00302AB3" w:rsidRDefault="0027031B" w:rsidP="004B2E4F">
      <w:pPr>
        <w:numPr>
          <w:ilvl w:val="0"/>
          <w:numId w:val="9"/>
        </w:numPr>
        <w:spacing w:before="80" w:after="80"/>
        <w:rPr>
          <w:rFonts w:eastAsia="DengXian"/>
        </w:rPr>
      </w:pPr>
      <w:r w:rsidRPr="00302AB3">
        <w:rPr>
          <w:rFonts w:eastAsia="DengXian"/>
        </w:rPr>
        <w:t xml:space="preserve">The design of D2R signal(s)/channel(s) for active devices is not impacted by the identification of the D2R </w:t>
      </w:r>
      <w:r>
        <w:rPr>
          <w:rFonts w:eastAsia="DengXian"/>
        </w:rPr>
        <w:t xml:space="preserve">RSRP-like </w:t>
      </w:r>
      <w:r w:rsidRPr="00302AB3">
        <w:rPr>
          <w:rFonts w:eastAsia="DengXian"/>
        </w:rPr>
        <w:t>measurement</w:t>
      </w:r>
    </w:p>
    <w:p w14:paraId="5FD880C1" w14:textId="77777777" w:rsidR="0027031B" w:rsidRPr="00302AB3" w:rsidRDefault="0027031B" w:rsidP="004B2E4F">
      <w:pPr>
        <w:numPr>
          <w:ilvl w:val="0"/>
          <w:numId w:val="9"/>
        </w:numPr>
        <w:spacing w:before="80" w:after="80"/>
        <w:rPr>
          <w:rFonts w:eastAsia="DengXian"/>
        </w:rPr>
      </w:pPr>
      <w:r w:rsidRPr="00302AB3">
        <w:rPr>
          <w:rFonts w:eastAsia="DengXian" w:hint="eastAsia"/>
        </w:rPr>
        <w:t>T</w:t>
      </w:r>
      <w:r w:rsidRPr="00302AB3">
        <w:rPr>
          <w:rFonts w:eastAsia="DengXian"/>
        </w:rPr>
        <w:t>his objective does not include the study of dedicated Device procedures for Device localization</w:t>
      </w:r>
    </w:p>
    <w:p w14:paraId="0FD042F5" w14:textId="77777777" w:rsidR="0027031B" w:rsidRDefault="0027031B" w:rsidP="004B2E4F">
      <w:pPr>
        <w:numPr>
          <w:ilvl w:val="0"/>
          <w:numId w:val="9"/>
        </w:numPr>
        <w:spacing w:before="80" w:after="80"/>
        <w:rPr>
          <w:rFonts w:eastAsia="DengXian"/>
        </w:rPr>
      </w:pPr>
      <w:r w:rsidRPr="00302AB3">
        <w:rPr>
          <w:rFonts w:eastAsia="DengXian" w:hint="eastAsia"/>
        </w:rPr>
        <w:t>T</w:t>
      </w:r>
      <w:r w:rsidRPr="00302AB3">
        <w:rPr>
          <w:rFonts w:eastAsia="DengXian"/>
        </w:rPr>
        <w:t>he objective assumes no dedicated positioning architecture will be specified in Rel-20</w:t>
      </w:r>
    </w:p>
    <w:p w14:paraId="43A5787C" w14:textId="77777777" w:rsidR="0027031B" w:rsidRDefault="0027031B" w:rsidP="004B2E4F">
      <w:pPr>
        <w:numPr>
          <w:ilvl w:val="0"/>
          <w:numId w:val="9"/>
        </w:numPr>
        <w:spacing w:before="80" w:after="80"/>
        <w:rPr>
          <w:rFonts w:eastAsia="DengXian"/>
        </w:rPr>
      </w:pPr>
      <w:r>
        <w:rPr>
          <w:rFonts w:eastAsia="DengXian" w:hint="eastAsia"/>
        </w:rPr>
        <w:t>T</w:t>
      </w:r>
      <w:r>
        <w:rPr>
          <w:rFonts w:eastAsia="DengXian"/>
        </w:rPr>
        <w:t>he objective assumes no specification of inter-Reader coordination for Device localization in Rel-20</w:t>
      </w:r>
    </w:p>
    <w:p w14:paraId="26A0A20C" w14:textId="2DACA69E" w:rsidR="0027031B" w:rsidRPr="0027031B" w:rsidRDefault="0027031B" w:rsidP="004B2E4F">
      <w:pPr>
        <w:numPr>
          <w:ilvl w:val="0"/>
          <w:numId w:val="9"/>
        </w:numPr>
        <w:spacing w:before="80" w:after="80"/>
        <w:rPr>
          <w:rFonts w:eastAsia="DengXian"/>
        </w:rPr>
      </w:pPr>
      <w:r>
        <w:rPr>
          <w:rFonts w:eastAsia="DengXian" w:hint="eastAsia"/>
        </w:rPr>
        <w:t>T</w:t>
      </w:r>
      <w:r>
        <w:rPr>
          <w:rFonts w:eastAsia="DengXian"/>
        </w:rPr>
        <w:t>his objective will start at RAN1#124</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0F66E0"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E9F807" w:rsidR="000F66E0" w:rsidRPr="00251D80" w:rsidRDefault="000F66E0" w:rsidP="000F66E0">
            <w:pPr>
              <w:pStyle w:val="TAL"/>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6A822476" w14:textId="56DCF145" w:rsidR="000F66E0" w:rsidRPr="00251D80" w:rsidRDefault="000F66E0" w:rsidP="000F66E0">
            <w:pPr>
              <w:pStyle w:val="TAL"/>
            </w:pPr>
            <w:r>
              <w:rPr>
                <w:sz w:val="16"/>
                <w:szCs w:val="16"/>
                <w:lang w:val="en-US"/>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1DBDAD7E" w14:textId="7520BDE7" w:rsidR="000F66E0" w:rsidRPr="00251D80" w:rsidRDefault="000F66E0" w:rsidP="000F66E0">
            <w:pPr>
              <w:pStyle w:val="TAL"/>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10B58076" w14:textId="1F4BBFC8" w:rsidR="000F66E0" w:rsidRDefault="000F66E0" w:rsidP="000F66E0">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5BBFCEA" w14:textId="48FAEF6C" w:rsidR="00C03E01" w:rsidRPr="00B17BD1" w:rsidRDefault="00B17BD1" w:rsidP="00CD3153">
      <w:pPr>
        <w:ind w:right="-99"/>
        <w:rPr>
          <w:iCs/>
        </w:rPr>
      </w:pPr>
      <w:r w:rsidRPr="00B17BD1">
        <w:rPr>
          <w:iCs/>
        </w:rPr>
        <w:t>Jay Kim (jaehyung.kim@lge.com)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402E81B" w14:textId="77777777" w:rsidR="000F66E0" w:rsidRPr="00EB3B7A" w:rsidRDefault="000F66E0" w:rsidP="000F66E0">
      <w:pPr>
        <w:pStyle w:val="Guidance"/>
        <w:rPr>
          <w:i w:val="0"/>
          <w:iCs/>
          <w:lang w:val="en-US"/>
        </w:rPr>
      </w:pPr>
      <w:r w:rsidRPr="00EB3B7A">
        <w:rPr>
          <w:i w:val="0"/>
          <w:iCs/>
          <w:lang w:val="en-US"/>
        </w:rPr>
        <w:t>Lead WG: RAN1</w:t>
      </w:r>
    </w:p>
    <w:p w14:paraId="6CEB0312" w14:textId="2C1B6473" w:rsidR="00557B2E" w:rsidRPr="00557B2E" w:rsidRDefault="000F66E0" w:rsidP="002D1D1C">
      <w:r w:rsidRPr="00EB3B7A">
        <w:rPr>
          <w:iCs/>
          <w:lang w:val="en-US"/>
        </w:rPr>
        <w:t>Secondary WGs: RAN</w:t>
      </w:r>
      <w:r>
        <w:rPr>
          <w:iCs/>
          <w:lang w:val="en-US"/>
        </w:rPr>
        <w:t>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31E96473" w:rsidR="002D1D1C" w:rsidRPr="00B17BD1" w:rsidRDefault="009B314C" w:rsidP="00B17BD1">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A769AB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2C2903" w14:paraId="59F8268F" w14:textId="77777777" w:rsidTr="007D03D2">
        <w:trPr>
          <w:jc w:val="center"/>
        </w:trPr>
        <w:tc>
          <w:tcPr>
            <w:tcW w:w="0" w:type="auto"/>
            <w:shd w:val="clear" w:color="auto" w:fill="auto"/>
          </w:tcPr>
          <w:p w14:paraId="231AE60C" w14:textId="04626B89" w:rsidR="002C2903" w:rsidRDefault="00921D9C" w:rsidP="002C2903">
            <w:pPr>
              <w:pStyle w:val="TAL"/>
            </w:pPr>
            <w:r>
              <w:t>Apple</w:t>
            </w:r>
          </w:p>
        </w:tc>
      </w:tr>
      <w:tr w:rsidR="005953CC" w14:paraId="58E7E9C7" w14:textId="77777777" w:rsidTr="007D03D2">
        <w:trPr>
          <w:jc w:val="center"/>
        </w:trPr>
        <w:tc>
          <w:tcPr>
            <w:tcW w:w="0" w:type="auto"/>
            <w:shd w:val="clear" w:color="auto" w:fill="auto"/>
          </w:tcPr>
          <w:p w14:paraId="49EE600F" w14:textId="6E2795B3" w:rsidR="005953CC" w:rsidRDefault="005953CC" w:rsidP="002C2903">
            <w:pPr>
              <w:pStyle w:val="TAL"/>
            </w:pPr>
            <w:r w:rsidRPr="005953CC">
              <w:t>CAICT</w:t>
            </w:r>
          </w:p>
        </w:tc>
      </w:tr>
      <w:tr w:rsidR="00921D9C" w14:paraId="12AF691C" w14:textId="77777777" w:rsidTr="007D03D2">
        <w:trPr>
          <w:jc w:val="center"/>
        </w:trPr>
        <w:tc>
          <w:tcPr>
            <w:tcW w:w="0" w:type="auto"/>
            <w:shd w:val="clear" w:color="auto" w:fill="auto"/>
          </w:tcPr>
          <w:p w14:paraId="0766ED6F" w14:textId="77852EF6" w:rsidR="00921D9C" w:rsidRDefault="00921D9C" w:rsidP="002C2903">
            <w:pPr>
              <w:pStyle w:val="TAL"/>
            </w:pPr>
            <w:r>
              <w:rPr>
                <w:rFonts w:hint="eastAsia"/>
              </w:rPr>
              <w:t>C</w:t>
            </w:r>
            <w:r>
              <w:t>ATT</w:t>
            </w:r>
          </w:p>
        </w:tc>
      </w:tr>
      <w:tr w:rsidR="002C2903" w14:paraId="433CE7D1" w14:textId="77777777" w:rsidTr="007D03D2">
        <w:trPr>
          <w:jc w:val="center"/>
        </w:trPr>
        <w:tc>
          <w:tcPr>
            <w:tcW w:w="0" w:type="auto"/>
            <w:shd w:val="clear" w:color="auto" w:fill="auto"/>
          </w:tcPr>
          <w:p w14:paraId="1FEC31BD" w14:textId="7FE14CE9" w:rsidR="002C2903" w:rsidRDefault="002C2903" w:rsidP="002C2903">
            <w:pPr>
              <w:pStyle w:val="TAL"/>
            </w:pPr>
            <w:r>
              <w:rPr>
                <w:rFonts w:hint="eastAsia"/>
              </w:rPr>
              <w:t>C</w:t>
            </w:r>
            <w:r>
              <w:t>BN</w:t>
            </w:r>
          </w:p>
        </w:tc>
      </w:tr>
      <w:tr w:rsidR="002C2903" w14:paraId="227E542E" w14:textId="77777777" w:rsidTr="007D03D2">
        <w:trPr>
          <w:jc w:val="center"/>
        </w:trPr>
        <w:tc>
          <w:tcPr>
            <w:tcW w:w="0" w:type="auto"/>
            <w:shd w:val="clear" w:color="auto" w:fill="auto"/>
          </w:tcPr>
          <w:p w14:paraId="129613B2" w14:textId="01508534" w:rsidR="002C2903" w:rsidRDefault="002C2903" w:rsidP="002C2903">
            <w:pPr>
              <w:pStyle w:val="TAL"/>
            </w:pPr>
            <w:r>
              <w:rPr>
                <w:rFonts w:hint="eastAsia"/>
              </w:rPr>
              <w:t>C</w:t>
            </w:r>
            <w:r>
              <w:t>eWIT</w:t>
            </w:r>
          </w:p>
        </w:tc>
      </w:tr>
      <w:tr w:rsidR="002C2903" w14:paraId="6137F51D" w14:textId="77777777" w:rsidTr="007D03D2">
        <w:trPr>
          <w:jc w:val="center"/>
        </w:trPr>
        <w:tc>
          <w:tcPr>
            <w:tcW w:w="0" w:type="auto"/>
            <w:shd w:val="clear" w:color="auto" w:fill="auto"/>
          </w:tcPr>
          <w:p w14:paraId="63702B3F" w14:textId="0912C76D" w:rsidR="002C2903" w:rsidRDefault="002C2903" w:rsidP="002C2903">
            <w:pPr>
              <w:pStyle w:val="TAL"/>
            </w:pPr>
            <w:r w:rsidRPr="004C3478">
              <w:t>China Broadnet</w:t>
            </w:r>
          </w:p>
        </w:tc>
      </w:tr>
      <w:tr w:rsidR="00575615" w14:paraId="190B21D4" w14:textId="77777777" w:rsidTr="007D03D2">
        <w:trPr>
          <w:jc w:val="center"/>
        </w:trPr>
        <w:tc>
          <w:tcPr>
            <w:tcW w:w="0" w:type="auto"/>
            <w:shd w:val="clear" w:color="auto" w:fill="auto"/>
          </w:tcPr>
          <w:p w14:paraId="202A7D06" w14:textId="6684342C" w:rsidR="00575615" w:rsidRPr="004C3478" w:rsidRDefault="00575615" w:rsidP="002C2903">
            <w:pPr>
              <w:pStyle w:val="TAL"/>
            </w:pPr>
            <w:r>
              <w:rPr>
                <w:rFonts w:hint="eastAsia"/>
              </w:rPr>
              <w:t>C</w:t>
            </w:r>
            <w:r>
              <w:t>hina Telecom</w:t>
            </w:r>
          </w:p>
        </w:tc>
      </w:tr>
      <w:tr w:rsidR="006F2CB2" w14:paraId="00F20AA5" w14:textId="77777777" w:rsidTr="007D03D2">
        <w:trPr>
          <w:jc w:val="center"/>
        </w:trPr>
        <w:tc>
          <w:tcPr>
            <w:tcW w:w="0" w:type="auto"/>
            <w:shd w:val="clear" w:color="auto" w:fill="auto"/>
          </w:tcPr>
          <w:p w14:paraId="7469265F" w14:textId="604C4C4D" w:rsidR="006F2CB2" w:rsidRPr="004C3478" w:rsidRDefault="006F2CB2" w:rsidP="002C2903">
            <w:pPr>
              <w:pStyle w:val="TAL"/>
            </w:pPr>
            <w:r>
              <w:rPr>
                <w:rFonts w:hint="eastAsia"/>
              </w:rPr>
              <w:t>C</w:t>
            </w:r>
            <w:r>
              <w:t>hina Unicom</w:t>
            </w:r>
          </w:p>
        </w:tc>
      </w:tr>
      <w:tr w:rsidR="00353138" w14:paraId="56F4A144" w14:textId="77777777" w:rsidTr="007D03D2">
        <w:trPr>
          <w:jc w:val="center"/>
        </w:trPr>
        <w:tc>
          <w:tcPr>
            <w:tcW w:w="0" w:type="auto"/>
            <w:shd w:val="clear" w:color="auto" w:fill="auto"/>
          </w:tcPr>
          <w:p w14:paraId="0C208756" w14:textId="365868B5" w:rsidR="00353138" w:rsidRPr="004C3478" w:rsidRDefault="00353138" w:rsidP="002C2903">
            <w:pPr>
              <w:pStyle w:val="TAL"/>
            </w:pPr>
            <w:r>
              <w:rPr>
                <w:rFonts w:hint="eastAsia"/>
              </w:rPr>
              <w:t>C</w:t>
            </w:r>
            <w:r>
              <w:t>MCC</w:t>
            </w:r>
          </w:p>
        </w:tc>
      </w:tr>
      <w:tr w:rsidR="002C2903" w14:paraId="394D1B7B" w14:textId="77777777" w:rsidTr="00626DFD">
        <w:trPr>
          <w:jc w:val="center"/>
        </w:trPr>
        <w:tc>
          <w:tcPr>
            <w:tcW w:w="0" w:type="auto"/>
            <w:shd w:val="clear" w:color="auto" w:fill="auto"/>
          </w:tcPr>
          <w:p w14:paraId="0FA147D3" w14:textId="77777777" w:rsidR="002C2903" w:rsidRDefault="002C2903" w:rsidP="00626DFD">
            <w:pPr>
              <w:pStyle w:val="TAL"/>
            </w:pPr>
            <w:r>
              <w:rPr>
                <w:rFonts w:hint="eastAsia"/>
              </w:rPr>
              <w:t>E</w:t>
            </w:r>
            <w:r>
              <w:t>ricsson</w:t>
            </w:r>
          </w:p>
        </w:tc>
      </w:tr>
      <w:tr w:rsidR="003F4261" w14:paraId="16FFEB83" w14:textId="77777777" w:rsidTr="00626DFD">
        <w:trPr>
          <w:jc w:val="center"/>
        </w:trPr>
        <w:tc>
          <w:tcPr>
            <w:tcW w:w="0" w:type="auto"/>
            <w:shd w:val="clear" w:color="auto" w:fill="auto"/>
          </w:tcPr>
          <w:p w14:paraId="7D894A9A" w14:textId="212A6787" w:rsidR="003F4261" w:rsidRDefault="003F4261" w:rsidP="00626DFD">
            <w:pPr>
              <w:pStyle w:val="TAL"/>
            </w:pPr>
            <w:r>
              <w:rPr>
                <w:rFonts w:hint="eastAsia"/>
              </w:rPr>
              <w:t>E</w:t>
            </w:r>
            <w:r>
              <w:t>TRI</w:t>
            </w:r>
          </w:p>
        </w:tc>
      </w:tr>
      <w:tr w:rsidR="004A3868" w14:paraId="5ACE71EE" w14:textId="77777777" w:rsidTr="00626DFD">
        <w:trPr>
          <w:jc w:val="center"/>
        </w:trPr>
        <w:tc>
          <w:tcPr>
            <w:tcW w:w="0" w:type="auto"/>
            <w:shd w:val="clear" w:color="auto" w:fill="auto"/>
          </w:tcPr>
          <w:p w14:paraId="26B076E8" w14:textId="3C5A379E" w:rsidR="004A3868" w:rsidRDefault="004A3868" w:rsidP="00626DFD">
            <w:pPr>
              <w:pStyle w:val="TAL"/>
            </w:pPr>
            <w:r>
              <w:rPr>
                <w:rFonts w:hint="eastAsia"/>
              </w:rPr>
              <w:t>F</w:t>
            </w:r>
            <w:r>
              <w:t>irstNet</w:t>
            </w:r>
          </w:p>
        </w:tc>
      </w:tr>
      <w:tr w:rsidR="005E2433" w14:paraId="4D8FB1CA" w14:textId="77777777" w:rsidTr="00626DFD">
        <w:trPr>
          <w:jc w:val="center"/>
        </w:trPr>
        <w:tc>
          <w:tcPr>
            <w:tcW w:w="0" w:type="auto"/>
            <w:shd w:val="clear" w:color="auto" w:fill="auto"/>
          </w:tcPr>
          <w:p w14:paraId="7E6A42C0" w14:textId="7AF811C6" w:rsidR="005E2433" w:rsidRDefault="005E2433" w:rsidP="005E2433">
            <w:pPr>
              <w:pStyle w:val="TAL"/>
            </w:pPr>
            <w:r>
              <w:t>Fraunhofer IIS</w:t>
            </w:r>
          </w:p>
        </w:tc>
      </w:tr>
      <w:tr w:rsidR="005E2433" w14:paraId="550F99A5" w14:textId="77777777" w:rsidTr="00626DFD">
        <w:trPr>
          <w:jc w:val="center"/>
        </w:trPr>
        <w:tc>
          <w:tcPr>
            <w:tcW w:w="0" w:type="auto"/>
            <w:shd w:val="clear" w:color="auto" w:fill="auto"/>
          </w:tcPr>
          <w:p w14:paraId="49517558" w14:textId="19CED9BC" w:rsidR="005E2433" w:rsidRDefault="005E2433" w:rsidP="00626DFD">
            <w:pPr>
              <w:pStyle w:val="TAL"/>
            </w:pPr>
            <w:r>
              <w:t>Fraunhofer HHI</w:t>
            </w:r>
          </w:p>
        </w:tc>
      </w:tr>
      <w:tr w:rsidR="002C2903" w14:paraId="6FDE414B" w14:textId="77777777" w:rsidTr="007D03D2">
        <w:trPr>
          <w:jc w:val="center"/>
        </w:trPr>
        <w:tc>
          <w:tcPr>
            <w:tcW w:w="0" w:type="auto"/>
            <w:shd w:val="clear" w:color="auto" w:fill="auto"/>
          </w:tcPr>
          <w:p w14:paraId="3AC34296" w14:textId="30796888" w:rsidR="002C2903" w:rsidRDefault="002C2903" w:rsidP="002C2903">
            <w:pPr>
              <w:pStyle w:val="TAL"/>
            </w:pPr>
            <w:r w:rsidRPr="004C3478">
              <w:t>FUTUREWEI</w:t>
            </w:r>
          </w:p>
        </w:tc>
      </w:tr>
      <w:tr w:rsidR="002C2903" w14:paraId="657DBD81" w14:textId="77777777" w:rsidTr="007D03D2">
        <w:trPr>
          <w:jc w:val="center"/>
        </w:trPr>
        <w:tc>
          <w:tcPr>
            <w:tcW w:w="0" w:type="auto"/>
            <w:shd w:val="clear" w:color="auto" w:fill="auto"/>
          </w:tcPr>
          <w:p w14:paraId="2C26BF18" w14:textId="23DBEA23" w:rsidR="002C2903" w:rsidRPr="004C3478" w:rsidRDefault="002C2903" w:rsidP="002C2903">
            <w:pPr>
              <w:pStyle w:val="TAL"/>
            </w:pPr>
            <w:r>
              <w:rPr>
                <w:rFonts w:hint="eastAsia"/>
              </w:rPr>
              <w:t>H</w:t>
            </w:r>
            <w:r>
              <w:t>iSilicon</w:t>
            </w:r>
          </w:p>
        </w:tc>
      </w:tr>
      <w:tr w:rsidR="003E0AB8" w14:paraId="39D8BD7A" w14:textId="77777777" w:rsidTr="007D03D2">
        <w:trPr>
          <w:jc w:val="center"/>
        </w:trPr>
        <w:tc>
          <w:tcPr>
            <w:tcW w:w="0" w:type="auto"/>
            <w:shd w:val="clear" w:color="auto" w:fill="auto"/>
          </w:tcPr>
          <w:p w14:paraId="1E8044B6" w14:textId="108E7E29" w:rsidR="003E0AB8" w:rsidRDefault="003E0AB8" w:rsidP="002C2903">
            <w:pPr>
              <w:pStyle w:val="TAL"/>
            </w:pPr>
            <w:r w:rsidRPr="003E0AB8">
              <w:t>HONOR</w:t>
            </w:r>
          </w:p>
        </w:tc>
      </w:tr>
      <w:tr w:rsidR="002C2903" w14:paraId="2EAE23FF" w14:textId="77777777" w:rsidTr="007D03D2">
        <w:trPr>
          <w:jc w:val="center"/>
        </w:trPr>
        <w:tc>
          <w:tcPr>
            <w:tcW w:w="0" w:type="auto"/>
            <w:shd w:val="clear" w:color="auto" w:fill="auto"/>
          </w:tcPr>
          <w:p w14:paraId="36A68E4E" w14:textId="69A7C96C" w:rsidR="002C2903" w:rsidRDefault="002C2903" w:rsidP="002C2903">
            <w:pPr>
              <w:pStyle w:val="TAL"/>
            </w:pPr>
            <w:r>
              <w:rPr>
                <w:rFonts w:hint="eastAsia"/>
              </w:rPr>
              <w:t>H</w:t>
            </w:r>
            <w:r>
              <w:t>uawei</w:t>
            </w:r>
          </w:p>
        </w:tc>
      </w:tr>
      <w:tr w:rsidR="002C2903" w14:paraId="71999641" w14:textId="77777777" w:rsidTr="007D03D2">
        <w:trPr>
          <w:jc w:val="center"/>
        </w:trPr>
        <w:tc>
          <w:tcPr>
            <w:tcW w:w="0" w:type="auto"/>
            <w:shd w:val="clear" w:color="auto" w:fill="auto"/>
          </w:tcPr>
          <w:p w14:paraId="1201FED3" w14:textId="2C261EE5" w:rsidR="002C2903" w:rsidRDefault="002C2903" w:rsidP="002C2903">
            <w:pPr>
              <w:pStyle w:val="TAL"/>
            </w:pPr>
            <w:r>
              <w:rPr>
                <w:rFonts w:hint="eastAsia"/>
              </w:rPr>
              <w:t>I</w:t>
            </w:r>
            <w:r>
              <w:t>II</w:t>
            </w:r>
          </w:p>
        </w:tc>
      </w:tr>
      <w:tr w:rsidR="002C2903" w14:paraId="20202A4F" w14:textId="77777777" w:rsidTr="007D03D2">
        <w:trPr>
          <w:jc w:val="center"/>
        </w:trPr>
        <w:tc>
          <w:tcPr>
            <w:tcW w:w="0" w:type="auto"/>
            <w:shd w:val="clear" w:color="auto" w:fill="auto"/>
          </w:tcPr>
          <w:p w14:paraId="29C9070C" w14:textId="0D03CF1A" w:rsidR="002C2903" w:rsidRDefault="002C2903" w:rsidP="002C2903">
            <w:pPr>
              <w:pStyle w:val="TAL"/>
            </w:pPr>
            <w:r>
              <w:rPr>
                <w:rFonts w:hint="eastAsia"/>
              </w:rPr>
              <w:t>I</w:t>
            </w:r>
            <w:r>
              <w:t>nterDigital</w:t>
            </w:r>
          </w:p>
        </w:tc>
      </w:tr>
      <w:tr w:rsidR="002C2903" w14:paraId="747A9862" w14:textId="77777777" w:rsidTr="007D03D2">
        <w:trPr>
          <w:jc w:val="center"/>
        </w:trPr>
        <w:tc>
          <w:tcPr>
            <w:tcW w:w="0" w:type="auto"/>
            <w:shd w:val="clear" w:color="auto" w:fill="auto"/>
          </w:tcPr>
          <w:p w14:paraId="5EDA36F1" w14:textId="1E34E9D4" w:rsidR="002C2903" w:rsidRDefault="002C2903" w:rsidP="002C2903">
            <w:pPr>
              <w:pStyle w:val="TAL"/>
            </w:pPr>
            <w:r>
              <w:rPr>
                <w:rFonts w:hint="eastAsia"/>
              </w:rPr>
              <w:t>I</w:t>
            </w:r>
            <w:r>
              <w:t>IT Kanpur</w:t>
            </w:r>
          </w:p>
        </w:tc>
      </w:tr>
      <w:tr w:rsidR="002C2903" w14:paraId="2EB1FC08" w14:textId="77777777" w:rsidTr="007D03D2">
        <w:trPr>
          <w:jc w:val="center"/>
        </w:trPr>
        <w:tc>
          <w:tcPr>
            <w:tcW w:w="0" w:type="auto"/>
            <w:shd w:val="clear" w:color="auto" w:fill="auto"/>
          </w:tcPr>
          <w:p w14:paraId="36A68E68" w14:textId="7D1E86FC" w:rsidR="002C2903" w:rsidRDefault="002C2903" w:rsidP="002C2903">
            <w:pPr>
              <w:pStyle w:val="TAL"/>
            </w:pPr>
            <w:r>
              <w:rPr>
                <w:rFonts w:hint="eastAsia"/>
              </w:rPr>
              <w:t>I</w:t>
            </w:r>
            <w:r>
              <w:t>IT Madras</w:t>
            </w:r>
          </w:p>
        </w:tc>
      </w:tr>
      <w:tr w:rsidR="004A3868" w14:paraId="3C12F640" w14:textId="77777777" w:rsidTr="007D03D2">
        <w:trPr>
          <w:jc w:val="center"/>
        </w:trPr>
        <w:tc>
          <w:tcPr>
            <w:tcW w:w="0" w:type="auto"/>
            <w:shd w:val="clear" w:color="auto" w:fill="auto"/>
          </w:tcPr>
          <w:p w14:paraId="131F8A8D" w14:textId="790703E0" w:rsidR="004A3868" w:rsidRDefault="004A3868" w:rsidP="002C2903">
            <w:pPr>
              <w:pStyle w:val="TAL"/>
            </w:pPr>
            <w:r>
              <w:rPr>
                <w:rFonts w:hint="eastAsia"/>
              </w:rPr>
              <w:t>I</w:t>
            </w:r>
            <w:r>
              <w:t>TL</w:t>
            </w:r>
          </w:p>
        </w:tc>
      </w:tr>
      <w:tr w:rsidR="002C2903" w14:paraId="7AE50F24" w14:textId="77777777" w:rsidTr="007D03D2">
        <w:trPr>
          <w:jc w:val="center"/>
        </w:trPr>
        <w:tc>
          <w:tcPr>
            <w:tcW w:w="0" w:type="auto"/>
            <w:shd w:val="clear" w:color="auto" w:fill="auto"/>
          </w:tcPr>
          <w:p w14:paraId="43F075D4" w14:textId="4082E312" w:rsidR="002C2903" w:rsidRDefault="002C2903" w:rsidP="002C2903">
            <w:pPr>
              <w:pStyle w:val="TAL"/>
            </w:pPr>
            <w:r w:rsidRPr="001B36F4">
              <w:t>Kyocera Corporation</w:t>
            </w:r>
          </w:p>
        </w:tc>
      </w:tr>
      <w:tr w:rsidR="00075754" w14:paraId="2C9CBC20" w14:textId="77777777" w:rsidTr="007D03D2">
        <w:trPr>
          <w:jc w:val="center"/>
        </w:trPr>
        <w:tc>
          <w:tcPr>
            <w:tcW w:w="0" w:type="auto"/>
            <w:shd w:val="clear" w:color="auto" w:fill="auto"/>
          </w:tcPr>
          <w:p w14:paraId="4F23D484" w14:textId="7FFEB642" w:rsidR="00075754" w:rsidRPr="001B36F4" w:rsidRDefault="00075754" w:rsidP="002C2903">
            <w:pPr>
              <w:pStyle w:val="TAL"/>
            </w:pPr>
            <w:r>
              <w:rPr>
                <w:rFonts w:hint="eastAsia"/>
              </w:rPr>
              <w:t>K</w:t>
            </w:r>
            <w:r>
              <w:t>PN</w:t>
            </w:r>
          </w:p>
        </w:tc>
      </w:tr>
      <w:tr w:rsidR="0013537B" w14:paraId="7D54D5CB" w14:textId="77777777" w:rsidTr="007D03D2">
        <w:trPr>
          <w:jc w:val="center"/>
        </w:trPr>
        <w:tc>
          <w:tcPr>
            <w:tcW w:w="0" w:type="auto"/>
            <w:shd w:val="clear" w:color="auto" w:fill="auto"/>
          </w:tcPr>
          <w:p w14:paraId="099D9474" w14:textId="4285E942" w:rsidR="0013537B" w:rsidRDefault="0013537B" w:rsidP="002C2903">
            <w:pPr>
              <w:pStyle w:val="TAL"/>
            </w:pPr>
            <w:r>
              <w:rPr>
                <w:rFonts w:hint="eastAsia"/>
              </w:rPr>
              <w:t>K</w:t>
            </w:r>
            <w:r>
              <w:t>T Corp.</w:t>
            </w:r>
          </w:p>
        </w:tc>
      </w:tr>
      <w:tr w:rsidR="00C66A45" w14:paraId="529B2A8E" w14:textId="77777777" w:rsidTr="007D03D2">
        <w:trPr>
          <w:jc w:val="center"/>
        </w:trPr>
        <w:tc>
          <w:tcPr>
            <w:tcW w:w="0" w:type="auto"/>
            <w:shd w:val="clear" w:color="auto" w:fill="auto"/>
          </w:tcPr>
          <w:p w14:paraId="6B73C00A" w14:textId="50693B2F" w:rsidR="00C66A45" w:rsidRDefault="00C66A45" w:rsidP="002C2903">
            <w:pPr>
              <w:pStyle w:val="TAL"/>
            </w:pPr>
            <w:r>
              <w:rPr>
                <w:rFonts w:hint="eastAsia"/>
              </w:rPr>
              <w:t>L</w:t>
            </w:r>
            <w:r>
              <w:t>enovo</w:t>
            </w:r>
          </w:p>
        </w:tc>
      </w:tr>
      <w:tr w:rsidR="002C2903" w14:paraId="3E3F3C3F" w14:textId="77777777" w:rsidTr="007D03D2">
        <w:trPr>
          <w:jc w:val="center"/>
        </w:trPr>
        <w:tc>
          <w:tcPr>
            <w:tcW w:w="0" w:type="auto"/>
            <w:shd w:val="clear" w:color="auto" w:fill="auto"/>
          </w:tcPr>
          <w:p w14:paraId="6393F588" w14:textId="1AF70E90" w:rsidR="002C2903" w:rsidRPr="001B36F4" w:rsidRDefault="002C2903" w:rsidP="002C2903">
            <w:pPr>
              <w:pStyle w:val="TAL"/>
            </w:pPr>
            <w:r>
              <w:rPr>
                <w:rFonts w:hint="eastAsia"/>
              </w:rPr>
              <w:t>L</w:t>
            </w:r>
            <w:r>
              <w:t>G Electronics</w:t>
            </w:r>
          </w:p>
        </w:tc>
      </w:tr>
      <w:tr w:rsidR="0033187C" w14:paraId="1564938E" w14:textId="77777777" w:rsidTr="007D03D2">
        <w:trPr>
          <w:jc w:val="center"/>
        </w:trPr>
        <w:tc>
          <w:tcPr>
            <w:tcW w:w="0" w:type="auto"/>
            <w:shd w:val="clear" w:color="auto" w:fill="auto"/>
          </w:tcPr>
          <w:p w14:paraId="526204F2" w14:textId="06FA8167" w:rsidR="0033187C" w:rsidRDefault="0033187C" w:rsidP="002C2903">
            <w:pPr>
              <w:pStyle w:val="TAL"/>
            </w:pPr>
            <w:r w:rsidRPr="0033187C">
              <w:t>LG Uplus</w:t>
            </w:r>
          </w:p>
        </w:tc>
      </w:tr>
      <w:tr w:rsidR="004A3868" w14:paraId="2B39D5AC" w14:textId="77777777" w:rsidTr="007D03D2">
        <w:trPr>
          <w:jc w:val="center"/>
        </w:trPr>
        <w:tc>
          <w:tcPr>
            <w:tcW w:w="0" w:type="auto"/>
            <w:shd w:val="clear" w:color="auto" w:fill="auto"/>
          </w:tcPr>
          <w:p w14:paraId="720B0132" w14:textId="43B5CC1D" w:rsidR="004A3868" w:rsidRPr="004A3868" w:rsidRDefault="004A3868" w:rsidP="002C2903">
            <w:pPr>
              <w:pStyle w:val="TAL"/>
              <w:rPr>
                <w:lang w:val="en-US"/>
              </w:rPr>
            </w:pPr>
            <w:r>
              <w:t>Maxwave Micro</w:t>
            </w:r>
          </w:p>
        </w:tc>
      </w:tr>
      <w:tr w:rsidR="004A3868" w14:paraId="3B30C274" w14:textId="77777777" w:rsidTr="007D03D2">
        <w:trPr>
          <w:jc w:val="center"/>
        </w:trPr>
        <w:tc>
          <w:tcPr>
            <w:tcW w:w="0" w:type="auto"/>
            <w:shd w:val="clear" w:color="auto" w:fill="auto"/>
          </w:tcPr>
          <w:p w14:paraId="565FFB19" w14:textId="3FE47D8E" w:rsidR="004A3868" w:rsidRDefault="004A3868" w:rsidP="002C2903">
            <w:pPr>
              <w:pStyle w:val="TAL"/>
            </w:pPr>
            <w:r>
              <w:rPr>
                <w:rFonts w:hint="eastAsia"/>
              </w:rPr>
              <w:t>M</w:t>
            </w:r>
            <w:r>
              <w:t>otorola Mobility</w:t>
            </w:r>
          </w:p>
        </w:tc>
      </w:tr>
      <w:tr w:rsidR="002C2903" w14:paraId="7291D721" w14:textId="77777777" w:rsidTr="007D03D2">
        <w:trPr>
          <w:jc w:val="center"/>
        </w:trPr>
        <w:tc>
          <w:tcPr>
            <w:tcW w:w="0" w:type="auto"/>
            <w:shd w:val="clear" w:color="auto" w:fill="auto"/>
          </w:tcPr>
          <w:p w14:paraId="1067A0D5" w14:textId="5FF6FF54" w:rsidR="002C2903" w:rsidRDefault="002C2903" w:rsidP="002C2903">
            <w:pPr>
              <w:pStyle w:val="TAL"/>
            </w:pPr>
            <w:r w:rsidRPr="004C3478">
              <w:t>NEC</w:t>
            </w:r>
          </w:p>
        </w:tc>
      </w:tr>
      <w:tr w:rsidR="002C2903" w14:paraId="5E18A3D3" w14:textId="77777777" w:rsidTr="007D03D2">
        <w:trPr>
          <w:jc w:val="center"/>
        </w:trPr>
        <w:tc>
          <w:tcPr>
            <w:tcW w:w="0" w:type="auto"/>
            <w:shd w:val="clear" w:color="auto" w:fill="auto"/>
          </w:tcPr>
          <w:p w14:paraId="2F3D4F51" w14:textId="7251C7D7" w:rsidR="002C2903" w:rsidRPr="004C3478" w:rsidRDefault="002C2903" w:rsidP="002C2903">
            <w:pPr>
              <w:pStyle w:val="TAL"/>
            </w:pPr>
            <w:r w:rsidRPr="001B36F4">
              <w:t>NTT DOCOMO</w:t>
            </w:r>
          </w:p>
        </w:tc>
      </w:tr>
      <w:tr w:rsidR="002C2903" w14:paraId="1F9ECAD5" w14:textId="77777777" w:rsidTr="007D03D2">
        <w:trPr>
          <w:jc w:val="center"/>
        </w:trPr>
        <w:tc>
          <w:tcPr>
            <w:tcW w:w="0" w:type="auto"/>
            <w:shd w:val="clear" w:color="auto" w:fill="auto"/>
          </w:tcPr>
          <w:p w14:paraId="4AEDCB58" w14:textId="29D81B62" w:rsidR="002C2903" w:rsidRPr="001B36F4" w:rsidRDefault="002C2903" w:rsidP="002C2903">
            <w:pPr>
              <w:pStyle w:val="TAL"/>
            </w:pPr>
            <w:r w:rsidRPr="00322D2E">
              <w:t>Ofinno</w:t>
            </w:r>
          </w:p>
        </w:tc>
      </w:tr>
      <w:tr w:rsidR="002C2903" w14:paraId="70183FA7" w14:textId="77777777" w:rsidTr="007D03D2">
        <w:trPr>
          <w:jc w:val="center"/>
        </w:trPr>
        <w:tc>
          <w:tcPr>
            <w:tcW w:w="0" w:type="auto"/>
            <w:shd w:val="clear" w:color="auto" w:fill="auto"/>
          </w:tcPr>
          <w:p w14:paraId="10D2551F" w14:textId="6D4EEF1D" w:rsidR="002C2903" w:rsidRPr="00322D2E" w:rsidRDefault="002C2903" w:rsidP="002C2903">
            <w:pPr>
              <w:pStyle w:val="TAL"/>
            </w:pPr>
            <w:r>
              <w:rPr>
                <w:rFonts w:hint="eastAsia"/>
              </w:rPr>
              <w:t>O</w:t>
            </w:r>
            <w:r>
              <w:t>PPO</w:t>
            </w:r>
          </w:p>
        </w:tc>
      </w:tr>
      <w:tr w:rsidR="006F2CB2" w14:paraId="4B9986EB" w14:textId="77777777" w:rsidTr="007D03D2">
        <w:trPr>
          <w:jc w:val="center"/>
        </w:trPr>
        <w:tc>
          <w:tcPr>
            <w:tcW w:w="0" w:type="auto"/>
            <w:shd w:val="clear" w:color="auto" w:fill="auto"/>
          </w:tcPr>
          <w:p w14:paraId="4E486D64" w14:textId="34829296" w:rsidR="006F2CB2" w:rsidRDefault="006F2CB2" w:rsidP="002C2903">
            <w:pPr>
              <w:pStyle w:val="TAL"/>
            </w:pPr>
            <w:r w:rsidRPr="006F2CB2">
              <w:t>Panasonic</w:t>
            </w:r>
          </w:p>
        </w:tc>
      </w:tr>
      <w:tr w:rsidR="002C2903" w14:paraId="2B623CEA" w14:textId="77777777" w:rsidTr="007D03D2">
        <w:trPr>
          <w:jc w:val="center"/>
        </w:trPr>
        <w:tc>
          <w:tcPr>
            <w:tcW w:w="0" w:type="auto"/>
            <w:shd w:val="clear" w:color="auto" w:fill="auto"/>
          </w:tcPr>
          <w:p w14:paraId="6B18A441" w14:textId="72C794AD" w:rsidR="002C2903" w:rsidRDefault="002C2903" w:rsidP="002C2903">
            <w:pPr>
              <w:pStyle w:val="TAL"/>
            </w:pPr>
            <w:r>
              <w:rPr>
                <w:rFonts w:hint="eastAsia"/>
              </w:rPr>
              <w:t>P</w:t>
            </w:r>
            <w:r>
              <w:t>hilips</w:t>
            </w:r>
          </w:p>
        </w:tc>
      </w:tr>
      <w:tr w:rsidR="002C2903" w14:paraId="1BDF3932" w14:textId="77777777" w:rsidTr="007D03D2">
        <w:trPr>
          <w:jc w:val="center"/>
        </w:trPr>
        <w:tc>
          <w:tcPr>
            <w:tcW w:w="0" w:type="auto"/>
            <w:shd w:val="clear" w:color="auto" w:fill="auto"/>
          </w:tcPr>
          <w:p w14:paraId="221BB443" w14:textId="5DA1F83F" w:rsidR="002C2903" w:rsidRDefault="002C2903" w:rsidP="002C2903">
            <w:pPr>
              <w:pStyle w:val="TAL"/>
            </w:pPr>
            <w:r>
              <w:rPr>
                <w:rFonts w:hint="eastAsia"/>
              </w:rPr>
              <w:t>Q</w:t>
            </w:r>
            <w:r>
              <w:t>ualcomm</w:t>
            </w:r>
          </w:p>
        </w:tc>
      </w:tr>
      <w:tr w:rsidR="002C2903" w14:paraId="76C07C73" w14:textId="77777777" w:rsidTr="007D03D2">
        <w:trPr>
          <w:jc w:val="center"/>
        </w:trPr>
        <w:tc>
          <w:tcPr>
            <w:tcW w:w="0" w:type="auto"/>
            <w:shd w:val="clear" w:color="auto" w:fill="auto"/>
          </w:tcPr>
          <w:p w14:paraId="6438EBF2" w14:textId="51734A4D" w:rsidR="002C2903" w:rsidRDefault="002C2903" w:rsidP="002C2903">
            <w:pPr>
              <w:pStyle w:val="TAL"/>
            </w:pPr>
            <w:r w:rsidRPr="004C3478">
              <w:t>Samsung</w:t>
            </w:r>
          </w:p>
        </w:tc>
      </w:tr>
      <w:tr w:rsidR="002C2903" w14:paraId="58554592" w14:textId="77777777" w:rsidTr="007D03D2">
        <w:trPr>
          <w:jc w:val="center"/>
        </w:trPr>
        <w:tc>
          <w:tcPr>
            <w:tcW w:w="0" w:type="auto"/>
            <w:shd w:val="clear" w:color="auto" w:fill="auto"/>
          </w:tcPr>
          <w:p w14:paraId="5B4DF24C" w14:textId="5A5AC475" w:rsidR="002C2903" w:rsidRPr="004C3478" w:rsidRDefault="002C2903" w:rsidP="002C2903">
            <w:pPr>
              <w:pStyle w:val="TAL"/>
            </w:pPr>
            <w:r w:rsidRPr="004C3478">
              <w:t>Sanechips</w:t>
            </w:r>
          </w:p>
        </w:tc>
      </w:tr>
      <w:tr w:rsidR="002C2903" w14:paraId="592AFAEB" w14:textId="77777777" w:rsidTr="007D03D2">
        <w:trPr>
          <w:jc w:val="center"/>
        </w:trPr>
        <w:tc>
          <w:tcPr>
            <w:tcW w:w="0" w:type="auto"/>
            <w:shd w:val="clear" w:color="auto" w:fill="auto"/>
          </w:tcPr>
          <w:p w14:paraId="2C47CA5C" w14:textId="60E8FEDB" w:rsidR="002C2903" w:rsidRPr="004C3478" w:rsidRDefault="002C2903" w:rsidP="002C2903">
            <w:pPr>
              <w:pStyle w:val="TAL"/>
            </w:pPr>
            <w:r w:rsidRPr="004C3478">
              <w:t>Semtech</w:t>
            </w:r>
          </w:p>
        </w:tc>
      </w:tr>
      <w:tr w:rsidR="005E2433" w14:paraId="2A41BFF9" w14:textId="77777777" w:rsidTr="007D03D2">
        <w:trPr>
          <w:jc w:val="center"/>
        </w:trPr>
        <w:tc>
          <w:tcPr>
            <w:tcW w:w="0" w:type="auto"/>
            <w:shd w:val="clear" w:color="auto" w:fill="auto"/>
          </w:tcPr>
          <w:p w14:paraId="09234CB0" w14:textId="7825707F" w:rsidR="005E2433" w:rsidRPr="004C3478" w:rsidRDefault="005E2433" w:rsidP="002C2903">
            <w:pPr>
              <w:pStyle w:val="TAL"/>
            </w:pPr>
            <w:r>
              <w:rPr>
                <w:rFonts w:hint="eastAsia"/>
              </w:rPr>
              <w:t>S</w:t>
            </w:r>
            <w:r>
              <w:t>harp</w:t>
            </w:r>
          </w:p>
        </w:tc>
      </w:tr>
      <w:tr w:rsidR="002C2903" w14:paraId="3ABD767A" w14:textId="77777777" w:rsidTr="007D03D2">
        <w:trPr>
          <w:jc w:val="center"/>
        </w:trPr>
        <w:tc>
          <w:tcPr>
            <w:tcW w:w="0" w:type="auto"/>
            <w:shd w:val="clear" w:color="auto" w:fill="auto"/>
          </w:tcPr>
          <w:p w14:paraId="633671ED" w14:textId="1176F6F2" w:rsidR="002C2903" w:rsidRPr="004C3478" w:rsidRDefault="002C2903" w:rsidP="002C2903">
            <w:pPr>
              <w:pStyle w:val="TAL"/>
            </w:pPr>
            <w:r>
              <w:rPr>
                <w:rFonts w:hint="eastAsia"/>
              </w:rPr>
              <w:t>S</w:t>
            </w:r>
            <w:r>
              <w:t>ony</w:t>
            </w:r>
          </w:p>
        </w:tc>
      </w:tr>
      <w:tr w:rsidR="002C2903" w14:paraId="1DC0BB77" w14:textId="77777777" w:rsidTr="007D03D2">
        <w:trPr>
          <w:jc w:val="center"/>
        </w:trPr>
        <w:tc>
          <w:tcPr>
            <w:tcW w:w="0" w:type="auto"/>
            <w:shd w:val="clear" w:color="auto" w:fill="auto"/>
          </w:tcPr>
          <w:p w14:paraId="57241183" w14:textId="05E474CA" w:rsidR="002C2903" w:rsidRDefault="002C2903" w:rsidP="002C2903">
            <w:pPr>
              <w:pStyle w:val="TAL"/>
            </w:pPr>
            <w:r w:rsidRPr="004C3478">
              <w:t>Spreadtrum</w:t>
            </w:r>
          </w:p>
        </w:tc>
      </w:tr>
      <w:tr w:rsidR="002C2903" w14:paraId="16B7C23B" w14:textId="77777777" w:rsidTr="007D03D2">
        <w:trPr>
          <w:jc w:val="center"/>
        </w:trPr>
        <w:tc>
          <w:tcPr>
            <w:tcW w:w="0" w:type="auto"/>
            <w:shd w:val="clear" w:color="auto" w:fill="auto"/>
          </w:tcPr>
          <w:p w14:paraId="2EE80941" w14:textId="22A30D14" w:rsidR="002C2903" w:rsidRPr="004C3478" w:rsidRDefault="002C2903" w:rsidP="002C2903">
            <w:pPr>
              <w:pStyle w:val="TAL"/>
            </w:pPr>
            <w:r>
              <w:rPr>
                <w:rFonts w:hint="eastAsia"/>
              </w:rPr>
              <w:t>T</w:t>
            </w:r>
            <w:r>
              <w:t>ejas Networks</w:t>
            </w:r>
          </w:p>
        </w:tc>
      </w:tr>
      <w:tr w:rsidR="002C2903" w14:paraId="3EBB8241" w14:textId="77777777" w:rsidTr="007D03D2">
        <w:trPr>
          <w:jc w:val="center"/>
        </w:trPr>
        <w:tc>
          <w:tcPr>
            <w:tcW w:w="0" w:type="auto"/>
            <w:shd w:val="clear" w:color="auto" w:fill="auto"/>
          </w:tcPr>
          <w:p w14:paraId="0D4582E7" w14:textId="3A80C324" w:rsidR="002C2903" w:rsidRDefault="002C2903" w:rsidP="002C2903">
            <w:pPr>
              <w:pStyle w:val="TAL"/>
            </w:pPr>
            <w:r>
              <w:rPr>
                <w:rFonts w:hint="eastAsia"/>
              </w:rPr>
              <w:t>T</w:t>
            </w:r>
            <w:r>
              <w:t>elefonica</w:t>
            </w:r>
          </w:p>
        </w:tc>
      </w:tr>
      <w:tr w:rsidR="00920E82" w14:paraId="4670B6EC" w14:textId="77777777" w:rsidTr="007D03D2">
        <w:trPr>
          <w:jc w:val="center"/>
        </w:trPr>
        <w:tc>
          <w:tcPr>
            <w:tcW w:w="0" w:type="auto"/>
            <w:shd w:val="clear" w:color="auto" w:fill="auto"/>
          </w:tcPr>
          <w:p w14:paraId="104F1F4E" w14:textId="2A1E9724" w:rsidR="00920E82" w:rsidRDefault="00920E82" w:rsidP="002C2903">
            <w:pPr>
              <w:pStyle w:val="TAL"/>
            </w:pPr>
            <w:r>
              <w:rPr>
                <w:rFonts w:hint="eastAsia"/>
              </w:rPr>
              <w:t>T</w:t>
            </w:r>
            <w:r>
              <w:t>elstra</w:t>
            </w:r>
          </w:p>
        </w:tc>
      </w:tr>
      <w:tr w:rsidR="002C2903" w14:paraId="3B001C4A" w14:textId="77777777" w:rsidTr="007D03D2">
        <w:trPr>
          <w:jc w:val="center"/>
        </w:trPr>
        <w:tc>
          <w:tcPr>
            <w:tcW w:w="0" w:type="auto"/>
            <w:shd w:val="clear" w:color="auto" w:fill="auto"/>
          </w:tcPr>
          <w:p w14:paraId="229EA3D6" w14:textId="0E4A0AAB" w:rsidR="002C2903" w:rsidRDefault="002C2903" w:rsidP="002C2903">
            <w:pPr>
              <w:pStyle w:val="TAL"/>
            </w:pPr>
            <w:r>
              <w:rPr>
                <w:rFonts w:hint="eastAsia"/>
              </w:rPr>
              <w:t>T</w:t>
            </w:r>
            <w:r>
              <w:t>elus</w:t>
            </w:r>
          </w:p>
        </w:tc>
      </w:tr>
      <w:tr w:rsidR="00143F5E" w14:paraId="0BE4F5C9" w14:textId="77777777" w:rsidTr="007D03D2">
        <w:trPr>
          <w:jc w:val="center"/>
        </w:trPr>
        <w:tc>
          <w:tcPr>
            <w:tcW w:w="0" w:type="auto"/>
            <w:shd w:val="clear" w:color="auto" w:fill="auto"/>
          </w:tcPr>
          <w:p w14:paraId="47A123BD" w14:textId="69B5D79D" w:rsidR="00143F5E" w:rsidRDefault="00143F5E" w:rsidP="002C2903">
            <w:pPr>
              <w:pStyle w:val="TAL"/>
            </w:pPr>
            <w:r w:rsidRPr="00E0449A">
              <w:t>T-Mobile USA Inc.</w:t>
            </w:r>
          </w:p>
        </w:tc>
      </w:tr>
      <w:tr w:rsidR="00143F5E" w14:paraId="659923C7" w14:textId="77777777" w:rsidTr="007D03D2">
        <w:trPr>
          <w:jc w:val="center"/>
        </w:trPr>
        <w:tc>
          <w:tcPr>
            <w:tcW w:w="0" w:type="auto"/>
            <w:shd w:val="clear" w:color="auto" w:fill="auto"/>
          </w:tcPr>
          <w:p w14:paraId="0A6BD363" w14:textId="70ED70C1" w:rsidR="00143F5E" w:rsidRDefault="00143F5E" w:rsidP="002C2903">
            <w:pPr>
              <w:pStyle w:val="TAL"/>
            </w:pPr>
            <w:r>
              <w:rPr>
                <w:rFonts w:hint="eastAsia"/>
              </w:rPr>
              <w:t>T</w:t>
            </w:r>
            <w:r>
              <w:t>ranssion Holdings</w:t>
            </w:r>
          </w:p>
        </w:tc>
      </w:tr>
      <w:tr w:rsidR="002C2903" w14:paraId="41B3D259" w14:textId="77777777" w:rsidTr="007D03D2">
        <w:trPr>
          <w:jc w:val="center"/>
        </w:trPr>
        <w:tc>
          <w:tcPr>
            <w:tcW w:w="0" w:type="auto"/>
            <w:shd w:val="clear" w:color="auto" w:fill="auto"/>
          </w:tcPr>
          <w:p w14:paraId="7FF6FF79" w14:textId="2A9970E2" w:rsidR="002C2903" w:rsidRDefault="002C2903" w:rsidP="002C2903">
            <w:pPr>
              <w:pStyle w:val="TAL"/>
            </w:pPr>
            <w:r w:rsidRPr="004C3478">
              <w:t>UNISOC</w:t>
            </w:r>
          </w:p>
        </w:tc>
      </w:tr>
      <w:tr w:rsidR="006F2CB2" w14:paraId="3AA90F7D" w14:textId="77777777" w:rsidTr="007D03D2">
        <w:trPr>
          <w:jc w:val="center"/>
        </w:trPr>
        <w:tc>
          <w:tcPr>
            <w:tcW w:w="0" w:type="auto"/>
            <w:shd w:val="clear" w:color="auto" w:fill="auto"/>
          </w:tcPr>
          <w:p w14:paraId="439EB596" w14:textId="34A1A6A0" w:rsidR="006F2CB2" w:rsidRPr="004C3478" w:rsidRDefault="006F2CB2" w:rsidP="002C2903">
            <w:pPr>
              <w:pStyle w:val="TAL"/>
            </w:pPr>
            <w:r>
              <w:rPr>
                <w:rFonts w:hint="eastAsia"/>
              </w:rPr>
              <w:t>V</w:t>
            </w:r>
            <w:r>
              <w:t>erizon</w:t>
            </w:r>
          </w:p>
        </w:tc>
      </w:tr>
      <w:tr w:rsidR="002C2903" w14:paraId="3BEC2551" w14:textId="77777777" w:rsidTr="007D03D2">
        <w:trPr>
          <w:jc w:val="center"/>
        </w:trPr>
        <w:tc>
          <w:tcPr>
            <w:tcW w:w="0" w:type="auto"/>
            <w:shd w:val="clear" w:color="auto" w:fill="auto"/>
          </w:tcPr>
          <w:p w14:paraId="3040AAFB" w14:textId="604C3972" w:rsidR="002C2903" w:rsidRPr="004C3478" w:rsidRDefault="003961A6" w:rsidP="002C2903">
            <w:pPr>
              <w:pStyle w:val="TAL"/>
            </w:pPr>
            <w:r>
              <w:t>V</w:t>
            </w:r>
            <w:r w:rsidR="002C2903">
              <w:t>ivo</w:t>
            </w:r>
          </w:p>
        </w:tc>
      </w:tr>
      <w:tr w:rsidR="000E10CB" w14:paraId="5EF693AA" w14:textId="77777777" w:rsidTr="007D03D2">
        <w:trPr>
          <w:jc w:val="center"/>
        </w:trPr>
        <w:tc>
          <w:tcPr>
            <w:tcW w:w="0" w:type="auto"/>
            <w:shd w:val="clear" w:color="auto" w:fill="auto"/>
          </w:tcPr>
          <w:p w14:paraId="17241998" w14:textId="4517BE06" w:rsidR="000E10CB" w:rsidRDefault="000E10CB" w:rsidP="002C2903">
            <w:pPr>
              <w:pStyle w:val="TAL"/>
            </w:pPr>
            <w:r>
              <w:rPr>
                <w:rFonts w:hint="eastAsia"/>
              </w:rPr>
              <w:t>V</w:t>
            </w:r>
            <w:r>
              <w:t>odafone</w:t>
            </w:r>
          </w:p>
        </w:tc>
      </w:tr>
      <w:tr w:rsidR="002C2903" w14:paraId="7BA8C44A" w14:textId="77777777" w:rsidTr="007D03D2">
        <w:trPr>
          <w:jc w:val="center"/>
        </w:trPr>
        <w:tc>
          <w:tcPr>
            <w:tcW w:w="0" w:type="auto"/>
            <w:shd w:val="clear" w:color="auto" w:fill="auto"/>
          </w:tcPr>
          <w:p w14:paraId="72E2A389" w14:textId="147F3F19" w:rsidR="002C2903" w:rsidRDefault="002C2903" w:rsidP="002C2903">
            <w:pPr>
              <w:pStyle w:val="TAL"/>
            </w:pPr>
            <w:r w:rsidRPr="00723B97">
              <w:t>WILUS</w:t>
            </w:r>
          </w:p>
        </w:tc>
      </w:tr>
      <w:tr w:rsidR="002C2903" w14:paraId="79092CA0" w14:textId="77777777" w:rsidTr="007D03D2">
        <w:trPr>
          <w:jc w:val="center"/>
        </w:trPr>
        <w:tc>
          <w:tcPr>
            <w:tcW w:w="0" w:type="auto"/>
            <w:shd w:val="clear" w:color="auto" w:fill="auto"/>
          </w:tcPr>
          <w:p w14:paraId="6FA07082" w14:textId="7001EAA3" w:rsidR="002C2903" w:rsidRPr="00723B97" w:rsidRDefault="002C2903" w:rsidP="002C2903">
            <w:pPr>
              <w:pStyle w:val="TAL"/>
            </w:pPr>
            <w:r w:rsidRPr="001B36F4">
              <w:t>Xiaomi</w:t>
            </w:r>
          </w:p>
        </w:tc>
      </w:tr>
      <w:tr w:rsidR="002C2903" w14:paraId="71AD155E" w14:textId="77777777" w:rsidTr="007D03D2">
        <w:trPr>
          <w:jc w:val="center"/>
        </w:trPr>
        <w:tc>
          <w:tcPr>
            <w:tcW w:w="0" w:type="auto"/>
            <w:shd w:val="clear" w:color="auto" w:fill="auto"/>
          </w:tcPr>
          <w:p w14:paraId="740151D4" w14:textId="1819B1F5" w:rsidR="002C2903" w:rsidRPr="001B36F4" w:rsidRDefault="002C2903" w:rsidP="002C2903">
            <w:pPr>
              <w:pStyle w:val="TAL"/>
            </w:pPr>
            <w:r>
              <w:rPr>
                <w:rFonts w:hint="eastAsia"/>
              </w:rPr>
              <w:t>Z</w:t>
            </w:r>
            <w:r>
              <w:t xml:space="preserve">TE </w:t>
            </w:r>
            <w:r w:rsidRPr="00EB60E6">
              <w:t>Corporation</w:t>
            </w:r>
          </w:p>
        </w:tc>
      </w:tr>
      <w:tr w:rsidR="001444CE" w14:paraId="3B40F9DC" w14:textId="77777777" w:rsidTr="003C597F">
        <w:trPr>
          <w:jc w:val="center"/>
          <w:ins w:id="9" w:author="Jay KIM (LG Electronics)" w:date="2025-11-25T17:22:00Z"/>
        </w:trPr>
        <w:tc>
          <w:tcPr>
            <w:tcW w:w="0" w:type="auto"/>
            <w:shd w:val="clear" w:color="auto" w:fill="auto"/>
          </w:tcPr>
          <w:p w14:paraId="0C3DD5D5" w14:textId="4CCDA432" w:rsidR="001444CE" w:rsidRPr="001444CE" w:rsidRDefault="001444CE" w:rsidP="002C2903">
            <w:pPr>
              <w:pStyle w:val="TAL"/>
              <w:rPr>
                <w:ins w:id="10" w:author="Jay KIM (LG Electronics)" w:date="2025-11-25T17:22:00Z"/>
                <w:rFonts w:eastAsia="맑은 고딕"/>
                <w:lang w:eastAsia="ko-KR"/>
              </w:rPr>
            </w:pPr>
            <w:ins w:id="11" w:author="Jay KIM (LG Electronics)" w:date="2025-11-25T17:22:00Z">
              <w:r>
                <w:rPr>
                  <w:rFonts w:eastAsia="맑은 고딕" w:hint="eastAsia"/>
                  <w:lang w:eastAsia="ko-KR"/>
                </w:rPr>
                <w:t>Nokia</w:t>
              </w:r>
            </w:ins>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61C49" w14:textId="77777777" w:rsidR="000E7AE2" w:rsidRDefault="000E7AE2">
      <w:r>
        <w:separator/>
      </w:r>
    </w:p>
  </w:endnote>
  <w:endnote w:type="continuationSeparator" w:id="0">
    <w:p w14:paraId="5E02A839" w14:textId="77777777" w:rsidR="000E7AE2" w:rsidRDefault="000E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5E432248" w:rsidR="00C62767" w:rsidRDefault="00C62767">
    <w:pPr>
      <w:pStyle w:val="af1"/>
    </w:pPr>
    <w:r>
      <w:rPr>
        <w:noProof w:val="0"/>
      </w:rPr>
      <w:fldChar w:fldCharType="begin"/>
    </w:r>
    <w:r>
      <w:instrText xml:space="preserve"> PAGE   \* MERGEFORMAT </w:instrText>
    </w:r>
    <w:r>
      <w:rPr>
        <w:noProof w:val="0"/>
      </w:rPr>
      <w:fldChar w:fldCharType="separate"/>
    </w:r>
    <w:r w:rsidR="000E7AE2">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B576B" w14:textId="77777777" w:rsidR="000E7AE2" w:rsidRDefault="000E7AE2">
      <w:r>
        <w:separator/>
      </w:r>
    </w:p>
  </w:footnote>
  <w:footnote w:type="continuationSeparator" w:id="0">
    <w:p w14:paraId="74CDB37B" w14:textId="77777777" w:rsidR="000E7AE2" w:rsidRDefault="000E7A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251D"/>
    <w:rsid w:val="000132D1"/>
    <w:rsid w:val="000142BB"/>
    <w:rsid w:val="000205C5"/>
    <w:rsid w:val="00025316"/>
    <w:rsid w:val="00037C06"/>
    <w:rsid w:val="00044DAE"/>
    <w:rsid w:val="000458E9"/>
    <w:rsid w:val="00052BF8"/>
    <w:rsid w:val="0005411E"/>
    <w:rsid w:val="00057116"/>
    <w:rsid w:val="00064CB2"/>
    <w:rsid w:val="00066954"/>
    <w:rsid w:val="00067741"/>
    <w:rsid w:val="00072A56"/>
    <w:rsid w:val="00075754"/>
    <w:rsid w:val="00075FF4"/>
    <w:rsid w:val="00082CCB"/>
    <w:rsid w:val="000A2FBE"/>
    <w:rsid w:val="000A3125"/>
    <w:rsid w:val="000B0519"/>
    <w:rsid w:val="000B1ABD"/>
    <w:rsid w:val="000B61FD"/>
    <w:rsid w:val="000C0BF7"/>
    <w:rsid w:val="000C5FE3"/>
    <w:rsid w:val="000D122A"/>
    <w:rsid w:val="000D5D45"/>
    <w:rsid w:val="000E10CB"/>
    <w:rsid w:val="000E55AD"/>
    <w:rsid w:val="000E630D"/>
    <w:rsid w:val="000E7AE2"/>
    <w:rsid w:val="000F66E0"/>
    <w:rsid w:val="001001BD"/>
    <w:rsid w:val="00101936"/>
    <w:rsid w:val="00102222"/>
    <w:rsid w:val="00107980"/>
    <w:rsid w:val="00120541"/>
    <w:rsid w:val="001211F3"/>
    <w:rsid w:val="00127B5D"/>
    <w:rsid w:val="0013537B"/>
    <w:rsid w:val="00140A84"/>
    <w:rsid w:val="00143F5E"/>
    <w:rsid w:val="001444CE"/>
    <w:rsid w:val="001457CF"/>
    <w:rsid w:val="00155338"/>
    <w:rsid w:val="00163676"/>
    <w:rsid w:val="00166818"/>
    <w:rsid w:val="00171925"/>
    <w:rsid w:val="00173998"/>
    <w:rsid w:val="00174617"/>
    <w:rsid w:val="001759A7"/>
    <w:rsid w:val="001808F9"/>
    <w:rsid w:val="00186D99"/>
    <w:rsid w:val="00193535"/>
    <w:rsid w:val="001A4192"/>
    <w:rsid w:val="001B1304"/>
    <w:rsid w:val="001B3D06"/>
    <w:rsid w:val="001C5C86"/>
    <w:rsid w:val="001C6B14"/>
    <w:rsid w:val="001C718D"/>
    <w:rsid w:val="001E14C4"/>
    <w:rsid w:val="001E3CB9"/>
    <w:rsid w:val="001F7EB4"/>
    <w:rsid w:val="002000C2"/>
    <w:rsid w:val="00205F25"/>
    <w:rsid w:val="00221B1E"/>
    <w:rsid w:val="00240DCD"/>
    <w:rsid w:val="0024786B"/>
    <w:rsid w:val="00251D80"/>
    <w:rsid w:val="00253BB5"/>
    <w:rsid w:val="00254FB5"/>
    <w:rsid w:val="002640E5"/>
    <w:rsid w:val="0026436F"/>
    <w:rsid w:val="0026606E"/>
    <w:rsid w:val="0027031B"/>
    <w:rsid w:val="00270BDC"/>
    <w:rsid w:val="0027433E"/>
    <w:rsid w:val="00276403"/>
    <w:rsid w:val="002847C3"/>
    <w:rsid w:val="002A37FF"/>
    <w:rsid w:val="002A4A8F"/>
    <w:rsid w:val="002B3BEB"/>
    <w:rsid w:val="002C1C50"/>
    <w:rsid w:val="002C2903"/>
    <w:rsid w:val="002C5FF6"/>
    <w:rsid w:val="002D1D1C"/>
    <w:rsid w:val="002D5583"/>
    <w:rsid w:val="002D5886"/>
    <w:rsid w:val="002E6A7D"/>
    <w:rsid w:val="002E7A9E"/>
    <w:rsid w:val="002F3C41"/>
    <w:rsid w:val="002F6C5C"/>
    <w:rsid w:val="0030045C"/>
    <w:rsid w:val="00306A92"/>
    <w:rsid w:val="003127D3"/>
    <w:rsid w:val="003172B3"/>
    <w:rsid w:val="003205AD"/>
    <w:rsid w:val="003254D4"/>
    <w:rsid w:val="0033027D"/>
    <w:rsid w:val="0033187C"/>
    <w:rsid w:val="00335FB2"/>
    <w:rsid w:val="00344158"/>
    <w:rsid w:val="00347B74"/>
    <w:rsid w:val="00353138"/>
    <w:rsid w:val="00355CB6"/>
    <w:rsid w:val="0035787E"/>
    <w:rsid w:val="00366257"/>
    <w:rsid w:val="0038516D"/>
    <w:rsid w:val="003869D7"/>
    <w:rsid w:val="003961A6"/>
    <w:rsid w:val="003A02A3"/>
    <w:rsid w:val="003A08AA"/>
    <w:rsid w:val="003A1EB0"/>
    <w:rsid w:val="003A6A5C"/>
    <w:rsid w:val="003B3A93"/>
    <w:rsid w:val="003B5E82"/>
    <w:rsid w:val="003C0F14"/>
    <w:rsid w:val="003C2DA6"/>
    <w:rsid w:val="003C597F"/>
    <w:rsid w:val="003C6DA6"/>
    <w:rsid w:val="003D2781"/>
    <w:rsid w:val="003D62A9"/>
    <w:rsid w:val="003E0AB8"/>
    <w:rsid w:val="003F04C7"/>
    <w:rsid w:val="003F268E"/>
    <w:rsid w:val="003F4261"/>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3868"/>
    <w:rsid w:val="004A40BE"/>
    <w:rsid w:val="004A6A60"/>
    <w:rsid w:val="004B2E4F"/>
    <w:rsid w:val="004C0726"/>
    <w:rsid w:val="004C2201"/>
    <w:rsid w:val="004C594F"/>
    <w:rsid w:val="004C634D"/>
    <w:rsid w:val="004C6A51"/>
    <w:rsid w:val="004D24B9"/>
    <w:rsid w:val="004E2CE2"/>
    <w:rsid w:val="004E5172"/>
    <w:rsid w:val="004E6F8A"/>
    <w:rsid w:val="00501091"/>
    <w:rsid w:val="00502CD2"/>
    <w:rsid w:val="00504762"/>
    <w:rsid w:val="00504E33"/>
    <w:rsid w:val="00515EA6"/>
    <w:rsid w:val="0055216E"/>
    <w:rsid w:val="00552C2C"/>
    <w:rsid w:val="005555B7"/>
    <w:rsid w:val="005562A8"/>
    <w:rsid w:val="005573BB"/>
    <w:rsid w:val="00557B2E"/>
    <w:rsid w:val="00561267"/>
    <w:rsid w:val="00566283"/>
    <w:rsid w:val="00571E3F"/>
    <w:rsid w:val="00574059"/>
    <w:rsid w:val="0057527D"/>
    <w:rsid w:val="00575615"/>
    <w:rsid w:val="00584E7A"/>
    <w:rsid w:val="00586951"/>
    <w:rsid w:val="00590087"/>
    <w:rsid w:val="005953CC"/>
    <w:rsid w:val="005A032D"/>
    <w:rsid w:val="005C29F7"/>
    <w:rsid w:val="005C4F58"/>
    <w:rsid w:val="005C5E8D"/>
    <w:rsid w:val="005C78F2"/>
    <w:rsid w:val="005D057C"/>
    <w:rsid w:val="005D3FEC"/>
    <w:rsid w:val="005D44BE"/>
    <w:rsid w:val="005D6F6E"/>
    <w:rsid w:val="005E088B"/>
    <w:rsid w:val="005E2433"/>
    <w:rsid w:val="005F5AAA"/>
    <w:rsid w:val="00611EC4"/>
    <w:rsid w:val="00612542"/>
    <w:rsid w:val="006146D2"/>
    <w:rsid w:val="00620B3F"/>
    <w:rsid w:val="006239E7"/>
    <w:rsid w:val="006254C4"/>
    <w:rsid w:val="006323BE"/>
    <w:rsid w:val="0063673B"/>
    <w:rsid w:val="0063727B"/>
    <w:rsid w:val="0063745E"/>
    <w:rsid w:val="006418C6"/>
    <w:rsid w:val="00641ED8"/>
    <w:rsid w:val="00654893"/>
    <w:rsid w:val="006633A4"/>
    <w:rsid w:val="00667DD2"/>
    <w:rsid w:val="00671BBB"/>
    <w:rsid w:val="00682237"/>
    <w:rsid w:val="006A008C"/>
    <w:rsid w:val="006A0EF8"/>
    <w:rsid w:val="006A45BA"/>
    <w:rsid w:val="006B17DC"/>
    <w:rsid w:val="006B2828"/>
    <w:rsid w:val="006B3170"/>
    <w:rsid w:val="006B35A8"/>
    <w:rsid w:val="006B4280"/>
    <w:rsid w:val="006B4B1C"/>
    <w:rsid w:val="006B6EAA"/>
    <w:rsid w:val="006C4991"/>
    <w:rsid w:val="006D78E1"/>
    <w:rsid w:val="006E0F19"/>
    <w:rsid w:val="006E1FDA"/>
    <w:rsid w:val="006E5E87"/>
    <w:rsid w:val="006F2155"/>
    <w:rsid w:val="006F2CB2"/>
    <w:rsid w:val="00706A1A"/>
    <w:rsid w:val="00707673"/>
    <w:rsid w:val="007162BE"/>
    <w:rsid w:val="00722267"/>
    <w:rsid w:val="00746F46"/>
    <w:rsid w:val="0075252A"/>
    <w:rsid w:val="00752AE5"/>
    <w:rsid w:val="0076388B"/>
    <w:rsid w:val="00764B84"/>
    <w:rsid w:val="00765028"/>
    <w:rsid w:val="0078034D"/>
    <w:rsid w:val="00790BCC"/>
    <w:rsid w:val="00795CEE"/>
    <w:rsid w:val="00796F94"/>
    <w:rsid w:val="007974F5"/>
    <w:rsid w:val="007A0B47"/>
    <w:rsid w:val="007A5AA5"/>
    <w:rsid w:val="007A6136"/>
    <w:rsid w:val="007B0F49"/>
    <w:rsid w:val="007B2757"/>
    <w:rsid w:val="007C7E14"/>
    <w:rsid w:val="007D03D2"/>
    <w:rsid w:val="007D1AB2"/>
    <w:rsid w:val="007D36CF"/>
    <w:rsid w:val="007E780A"/>
    <w:rsid w:val="007E7C11"/>
    <w:rsid w:val="007F5052"/>
    <w:rsid w:val="007F522E"/>
    <w:rsid w:val="007F7421"/>
    <w:rsid w:val="00801F7F"/>
    <w:rsid w:val="00807BCE"/>
    <w:rsid w:val="00813C1F"/>
    <w:rsid w:val="00820BC3"/>
    <w:rsid w:val="008234C6"/>
    <w:rsid w:val="00834A60"/>
    <w:rsid w:val="0083597C"/>
    <w:rsid w:val="00835AB0"/>
    <w:rsid w:val="00863E89"/>
    <w:rsid w:val="00866E4B"/>
    <w:rsid w:val="00872B3B"/>
    <w:rsid w:val="0088222A"/>
    <w:rsid w:val="008835FC"/>
    <w:rsid w:val="0088770C"/>
    <w:rsid w:val="008901F6"/>
    <w:rsid w:val="008952E8"/>
    <w:rsid w:val="00896C03"/>
    <w:rsid w:val="008A05BF"/>
    <w:rsid w:val="008A495D"/>
    <w:rsid w:val="008A76FD"/>
    <w:rsid w:val="008B114B"/>
    <w:rsid w:val="008B2D09"/>
    <w:rsid w:val="008B519F"/>
    <w:rsid w:val="008C0E78"/>
    <w:rsid w:val="008C537F"/>
    <w:rsid w:val="008D52CF"/>
    <w:rsid w:val="008D658B"/>
    <w:rsid w:val="00915DDF"/>
    <w:rsid w:val="00920E82"/>
    <w:rsid w:val="00921D9C"/>
    <w:rsid w:val="00922FCB"/>
    <w:rsid w:val="00930734"/>
    <w:rsid w:val="0093077E"/>
    <w:rsid w:val="00931F38"/>
    <w:rsid w:val="00934ABE"/>
    <w:rsid w:val="0093562B"/>
    <w:rsid w:val="00935CB0"/>
    <w:rsid w:val="009428A9"/>
    <w:rsid w:val="009437A2"/>
    <w:rsid w:val="00944B28"/>
    <w:rsid w:val="00950560"/>
    <w:rsid w:val="00953E83"/>
    <w:rsid w:val="00967838"/>
    <w:rsid w:val="00982CD6"/>
    <w:rsid w:val="009852DB"/>
    <w:rsid w:val="00985B73"/>
    <w:rsid w:val="009870A7"/>
    <w:rsid w:val="00992266"/>
    <w:rsid w:val="00992689"/>
    <w:rsid w:val="00994A54"/>
    <w:rsid w:val="009A0B51"/>
    <w:rsid w:val="009A0D74"/>
    <w:rsid w:val="009A3BC4"/>
    <w:rsid w:val="009A527F"/>
    <w:rsid w:val="009A6092"/>
    <w:rsid w:val="009B1936"/>
    <w:rsid w:val="009B1C5A"/>
    <w:rsid w:val="009B314C"/>
    <w:rsid w:val="009B493F"/>
    <w:rsid w:val="009C2977"/>
    <w:rsid w:val="009C2DCC"/>
    <w:rsid w:val="009D23B2"/>
    <w:rsid w:val="009E6C21"/>
    <w:rsid w:val="009F7959"/>
    <w:rsid w:val="00A01CFF"/>
    <w:rsid w:val="00A10539"/>
    <w:rsid w:val="00A15763"/>
    <w:rsid w:val="00A226C6"/>
    <w:rsid w:val="00A27912"/>
    <w:rsid w:val="00A3112F"/>
    <w:rsid w:val="00A338A3"/>
    <w:rsid w:val="00A339CF"/>
    <w:rsid w:val="00A35110"/>
    <w:rsid w:val="00A36378"/>
    <w:rsid w:val="00A40015"/>
    <w:rsid w:val="00A42B8C"/>
    <w:rsid w:val="00A47445"/>
    <w:rsid w:val="00A6656B"/>
    <w:rsid w:val="00A70BC7"/>
    <w:rsid w:val="00A70E1E"/>
    <w:rsid w:val="00A73257"/>
    <w:rsid w:val="00A9081F"/>
    <w:rsid w:val="00A9188C"/>
    <w:rsid w:val="00A9489E"/>
    <w:rsid w:val="00A97002"/>
    <w:rsid w:val="00A97A52"/>
    <w:rsid w:val="00AA0D6A"/>
    <w:rsid w:val="00AB58BF"/>
    <w:rsid w:val="00AD0751"/>
    <w:rsid w:val="00AD2CE3"/>
    <w:rsid w:val="00AD77C4"/>
    <w:rsid w:val="00AE25BF"/>
    <w:rsid w:val="00AF0C13"/>
    <w:rsid w:val="00B01ACB"/>
    <w:rsid w:val="00B03AF5"/>
    <w:rsid w:val="00B03C01"/>
    <w:rsid w:val="00B071FE"/>
    <w:rsid w:val="00B078D6"/>
    <w:rsid w:val="00B1248D"/>
    <w:rsid w:val="00B14709"/>
    <w:rsid w:val="00B17BD1"/>
    <w:rsid w:val="00B2743D"/>
    <w:rsid w:val="00B3015C"/>
    <w:rsid w:val="00B32A2B"/>
    <w:rsid w:val="00B344D8"/>
    <w:rsid w:val="00B36A43"/>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053F3"/>
    <w:rsid w:val="00C23582"/>
    <w:rsid w:val="00C259EA"/>
    <w:rsid w:val="00C2724D"/>
    <w:rsid w:val="00C27CA9"/>
    <w:rsid w:val="00C317E7"/>
    <w:rsid w:val="00C3799C"/>
    <w:rsid w:val="00C4305E"/>
    <w:rsid w:val="00C43D1E"/>
    <w:rsid w:val="00C44336"/>
    <w:rsid w:val="00C50F7C"/>
    <w:rsid w:val="00C51704"/>
    <w:rsid w:val="00C5591F"/>
    <w:rsid w:val="00C57C50"/>
    <w:rsid w:val="00C62767"/>
    <w:rsid w:val="00C66A45"/>
    <w:rsid w:val="00C70AF2"/>
    <w:rsid w:val="00C715CA"/>
    <w:rsid w:val="00C74445"/>
    <w:rsid w:val="00C7495D"/>
    <w:rsid w:val="00C77CE9"/>
    <w:rsid w:val="00C9685D"/>
    <w:rsid w:val="00C97268"/>
    <w:rsid w:val="00CA0968"/>
    <w:rsid w:val="00CA168E"/>
    <w:rsid w:val="00CB0647"/>
    <w:rsid w:val="00CB4236"/>
    <w:rsid w:val="00CC5A41"/>
    <w:rsid w:val="00CC72A4"/>
    <w:rsid w:val="00CC7601"/>
    <w:rsid w:val="00CC7AA0"/>
    <w:rsid w:val="00CD3153"/>
    <w:rsid w:val="00CF6810"/>
    <w:rsid w:val="00D06117"/>
    <w:rsid w:val="00D24760"/>
    <w:rsid w:val="00D3016F"/>
    <w:rsid w:val="00D30D91"/>
    <w:rsid w:val="00D31CC8"/>
    <w:rsid w:val="00D32678"/>
    <w:rsid w:val="00D37834"/>
    <w:rsid w:val="00D521C1"/>
    <w:rsid w:val="00D64F5E"/>
    <w:rsid w:val="00D71F40"/>
    <w:rsid w:val="00D72861"/>
    <w:rsid w:val="00D74593"/>
    <w:rsid w:val="00D77416"/>
    <w:rsid w:val="00D80FC6"/>
    <w:rsid w:val="00D8707A"/>
    <w:rsid w:val="00D903CF"/>
    <w:rsid w:val="00D94917"/>
    <w:rsid w:val="00DA60FB"/>
    <w:rsid w:val="00DA74F3"/>
    <w:rsid w:val="00DB0480"/>
    <w:rsid w:val="00DB69F3"/>
    <w:rsid w:val="00DC0475"/>
    <w:rsid w:val="00DC0579"/>
    <w:rsid w:val="00DC47DF"/>
    <w:rsid w:val="00DC4907"/>
    <w:rsid w:val="00DC72AB"/>
    <w:rsid w:val="00DD017C"/>
    <w:rsid w:val="00DD2185"/>
    <w:rsid w:val="00DD397A"/>
    <w:rsid w:val="00DD58B7"/>
    <w:rsid w:val="00DD6699"/>
    <w:rsid w:val="00DE5036"/>
    <w:rsid w:val="00E007C5"/>
    <w:rsid w:val="00E00DBF"/>
    <w:rsid w:val="00E0213F"/>
    <w:rsid w:val="00E033E0"/>
    <w:rsid w:val="00E10269"/>
    <w:rsid w:val="00E1026B"/>
    <w:rsid w:val="00E13CB2"/>
    <w:rsid w:val="00E20C37"/>
    <w:rsid w:val="00E41D61"/>
    <w:rsid w:val="00E51A6C"/>
    <w:rsid w:val="00E52C57"/>
    <w:rsid w:val="00E54821"/>
    <w:rsid w:val="00E57E7D"/>
    <w:rsid w:val="00E70355"/>
    <w:rsid w:val="00E84CD8"/>
    <w:rsid w:val="00E85628"/>
    <w:rsid w:val="00E90B85"/>
    <w:rsid w:val="00E91679"/>
    <w:rsid w:val="00E91DD4"/>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244E2"/>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D3FC1"/>
    <w:rsid w:val="00FD4C67"/>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
    <w:name w:val="바닥글 Char"/>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character" w:customStyle="1" w:styleId="TALCar">
    <w:name w:val="TAL Car"/>
    <w:basedOn w:val="a0"/>
    <w:link w:val="TAL"/>
    <w:qFormat/>
    <w:locked/>
    <w:rsid w:val="00C053F3"/>
    <w:rPr>
      <w:rFonts w:ascii="Arial" w:hAnsi="Arial"/>
      <w:sz w:val="18"/>
    </w:rPr>
  </w:style>
  <w:style w:type="paragraph" w:styleId="af4">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0"/>
    <w:uiPriority w:val="34"/>
    <w:qFormat/>
    <w:rsid w:val="006B35A8"/>
    <w:pPr>
      <w:overflowPunct/>
      <w:snapToGrid w:val="0"/>
      <w:spacing w:after="120"/>
      <w:ind w:firstLineChars="200" w:firstLine="420"/>
      <w:jc w:val="both"/>
      <w:textAlignment w:val="auto"/>
    </w:pPr>
    <w:rPr>
      <w:rFonts w:eastAsia="SimSun"/>
      <w:sz w:val="22"/>
      <w:szCs w:val="22"/>
      <w:lang w:val="en-US" w:eastAsia="en-US"/>
    </w:rPr>
  </w:style>
  <w:style w:type="character" w:customStyle="1" w:styleId="Char0">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4"/>
    <w:uiPriority w:val="34"/>
    <w:qFormat/>
    <w:locked/>
    <w:rsid w:val="006B35A8"/>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604D0A-E70B-4E02-A0D5-CD179C2DA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7</Pages>
  <Words>2347</Words>
  <Characters>13384</Characters>
  <Application>Microsoft Office Word</Application>
  <DocSecurity>0</DocSecurity>
  <Lines>111</Lines>
  <Paragraphs>31</Paragraphs>
  <ScaleCrop>false</ScaleCrop>
  <HeadingPairs>
    <vt:vector size="6" baseType="variant">
      <vt:variant>
        <vt:lpstr>제목</vt:lpstr>
      </vt:variant>
      <vt:variant>
        <vt:i4>1</vt:i4>
      </vt:variant>
      <vt:variant>
        <vt:lpstr>머리글</vt:lpstr>
      </vt:variant>
      <vt:variant>
        <vt:i4>19</vt:i4>
      </vt:variant>
      <vt:variant>
        <vt:lpstr>Title</vt:lpstr>
      </vt:variant>
      <vt:variant>
        <vt:i4>1</vt:i4>
      </vt:variant>
    </vt:vector>
  </HeadingPairs>
  <TitlesOfParts>
    <vt:vector size="21" baseType="lpstr">
      <vt:lpstr>WID Template</vt:lpstr>
      <vt:lpstr/>
      <vt:lpstr>Source:	LG Electronics</vt:lpstr>
      <vt:lpstr>Title:	Revised SID: Study on enhancements for solutions for Ambient IoT (Interne</vt:lpstr>
      <vt:lpstr>Document for:	Approval</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4.1	Objective of SI or Core part WI or Testing part WI</vt:lpstr>
      <vt:lpstr>        4.2	Objective of Performance part WI</vt:lpstr>
      <vt:lpstr>        4.3	RAN time budget request (not applicable to RAN5 WIs/SIs)</vt:lpstr>
      <vt:lpstr>5	Expected Output and Time scale</vt:lpstr>
      <vt:lpstr>6	Work item Rapporteur(s)</vt:lpstr>
      <vt:lpstr>7	Work item leadership</vt:lpstr>
      <vt:lpstr>8	Aspects that involve other WGs</vt:lpstr>
      <vt:lpstr>9	Supporting Individual Members</vt:lpstr>
      <vt:lpstr>WID Template</vt:lpstr>
    </vt:vector>
  </TitlesOfParts>
  <Company>ETSI</Company>
  <LinksUpToDate>false</LinksUpToDate>
  <CharactersWithSpaces>15700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 KIM (LG Electronics)</cp:lastModifiedBy>
  <cp:revision>11</cp:revision>
  <cp:lastPrinted>2000-02-29T10:31:00Z</cp:lastPrinted>
  <dcterms:created xsi:type="dcterms:W3CDTF">2025-09-18T08:09:00Z</dcterms:created>
  <dcterms:modified xsi:type="dcterms:W3CDTF">2025-12-01T07:30:00Z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ies>
</file>